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D2D" w:rsidRDefault="008F7D2D" w:rsidP="005E2A6B">
      <w:pPr>
        <w:pStyle w:val="CRCoverPage"/>
        <w:tabs>
          <w:tab w:val="right" w:pos="9639"/>
        </w:tabs>
        <w:spacing w:after="0"/>
        <w:rPr>
          <w:b/>
          <w:i/>
          <w:noProof/>
          <w:sz w:val="28"/>
          <w:lang w:val="en-US"/>
        </w:rPr>
      </w:pPr>
      <w:r>
        <w:rPr>
          <w:b/>
          <w:noProof/>
          <w:sz w:val="24"/>
        </w:rPr>
        <w:t>3GPP TSG-RAN2 Meeting #11</w:t>
      </w:r>
      <w:r w:rsidR="002D5FC2">
        <w:rPr>
          <w:b/>
          <w:noProof/>
          <w:sz w:val="24"/>
        </w:rPr>
        <w:t>8</w:t>
      </w:r>
      <w:r>
        <w:rPr>
          <w:b/>
          <w:noProof/>
          <w:sz w:val="24"/>
        </w:rPr>
        <w:t xml:space="preserve"> electronic</w:t>
      </w:r>
      <w:r>
        <w:rPr>
          <w:b/>
          <w:i/>
          <w:noProof/>
          <w:sz w:val="28"/>
        </w:rPr>
        <w:tab/>
      </w:r>
      <w:bookmarkStart w:id="0" w:name="_GoBack"/>
      <w:r w:rsidR="006B134A" w:rsidRPr="006B134A">
        <w:rPr>
          <w:b/>
          <w:i/>
          <w:noProof/>
          <w:sz w:val="28"/>
        </w:rPr>
        <w:t>R2-2205985</w:t>
      </w:r>
      <w:bookmarkEnd w:id="0"/>
    </w:p>
    <w:p w:rsidR="008F7D2D" w:rsidRDefault="008F7D2D" w:rsidP="008F7D2D">
      <w:pPr>
        <w:pStyle w:val="CRCoverPage"/>
        <w:outlineLvl w:val="0"/>
        <w:rPr>
          <w:b/>
          <w:noProof/>
          <w:sz w:val="24"/>
        </w:rPr>
      </w:pPr>
      <w:r>
        <w:rPr>
          <w:rFonts w:eastAsia="宋体" w:cs="Arial"/>
          <w:b/>
          <w:sz w:val="24"/>
          <w:lang w:val="de-DE" w:eastAsia="zh-CN"/>
        </w:rPr>
        <w:t xml:space="preserve">Online, </w:t>
      </w:r>
      <w:r w:rsidR="002D5FC2">
        <w:rPr>
          <w:rFonts w:eastAsia="宋体" w:cs="Arial"/>
          <w:b/>
          <w:sz w:val="24"/>
          <w:lang w:val="de-DE" w:eastAsia="zh-CN"/>
        </w:rPr>
        <w:t>09</w:t>
      </w:r>
      <w:r>
        <w:rPr>
          <w:rFonts w:eastAsia="宋体" w:cs="Arial"/>
          <w:b/>
          <w:sz w:val="24"/>
          <w:lang w:val="de-DE" w:eastAsia="zh-CN"/>
        </w:rPr>
        <w:t xml:space="preserve"> </w:t>
      </w:r>
      <w:r w:rsidR="002D5FC2">
        <w:rPr>
          <w:rFonts w:eastAsia="宋体" w:cs="Arial"/>
          <w:b/>
          <w:sz w:val="24"/>
          <w:lang w:val="de-DE" w:eastAsia="zh-CN"/>
        </w:rPr>
        <w:t>May</w:t>
      </w:r>
      <w:r>
        <w:rPr>
          <w:rFonts w:eastAsia="宋体" w:cs="Arial"/>
          <w:b/>
          <w:sz w:val="24"/>
          <w:lang w:val="de-DE" w:eastAsia="zh-CN"/>
        </w:rPr>
        <w:t xml:space="preserve"> – </w:t>
      </w:r>
      <w:r w:rsidR="002D5FC2">
        <w:rPr>
          <w:rFonts w:eastAsia="宋体" w:cs="Arial"/>
          <w:b/>
          <w:sz w:val="24"/>
          <w:lang w:val="de-DE" w:eastAsia="zh-CN"/>
        </w:rPr>
        <w:t>20</w:t>
      </w:r>
      <w:r>
        <w:rPr>
          <w:rFonts w:eastAsia="宋体" w:cs="Arial"/>
          <w:b/>
          <w:sz w:val="24"/>
          <w:lang w:val="de-DE" w:eastAsia="zh-CN"/>
        </w:rPr>
        <w:t xml:space="preserve"> Ma</w:t>
      </w:r>
      <w:r w:rsidR="002D5FC2">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134A" w:rsidP="006B134A">
            <w:pPr>
              <w:pStyle w:val="CRCoverPage"/>
              <w:spacing w:after="0"/>
              <w:jc w:val="center"/>
              <w:rPr>
                <w:noProof/>
              </w:rPr>
            </w:pPr>
            <w:r w:rsidRPr="006B134A">
              <w:rPr>
                <w:b/>
                <w:noProof/>
                <w:sz w:val="28"/>
              </w:rPr>
              <w:t>073</w:t>
            </w:r>
            <w:r>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5FC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3D72C9">
            <w:pPr>
              <w:pStyle w:val="CRCoverPage"/>
              <w:spacing w:after="0"/>
              <w:jc w:val="center"/>
              <w:rPr>
                <w:noProof/>
                <w:sz w:val="28"/>
              </w:rPr>
            </w:pPr>
            <w:r>
              <w:rPr>
                <w:b/>
                <w:noProof/>
                <w:sz w:val="28"/>
              </w:rPr>
              <w:t>1</w:t>
            </w:r>
            <w:r w:rsidR="003D72C9">
              <w:rPr>
                <w:b/>
                <w:noProof/>
                <w:sz w:val="28"/>
              </w:rPr>
              <w:t>7</w:t>
            </w:r>
            <w:r>
              <w:rPr>
                <w:b/>
                <w:noProof/>
                <w:sz w:val="28"/>
              </w:rPr>
              <w:t>.</w:t>
            </w:r>
            <w:r w:rsidR="003D72C9">
              <w:rPr>
                <w:b/>
                <w:noProof/>
                <w:sz w:val="28"/>
              </w:rPr>
              <w:t>0</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3E16" w:rsidP="00AB3E16">
            <w:pPr>
              <w:pStyle w:val="CRCoverPage"/>
              <w:spacing w:after="0"/>
              <w:ind w:left="100"/>
              <w:rPr>
                <w:noProof/>
                <w:lang w:eastAsia="zh-CN"/>
              </w:rPr>
            </w:pPr>
            <w:r>
              <w:rPr>
                <w:noProof/>
                <w:lang w:eastAsia="zh-CN"/>
              </w:rPr>
              <w:t>Clarification on CHO</w:t>
            </w:r>
            <w:r w:rsidR="00313022">
              <w:rPr>
                <w:noProof/>
                <w:lang w:eastAsia="zh-CN"/>
              </w:rPr>
              <w:t>/CPC</w:t>
            </w:r>
            <w:r>
              <w:rPr>
                <w:noProof/>
                <w:lang w:eastAsia="zh-CN"/>
              </w:rPr>
              <w:t xml:space="preserve"> UE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FC2" w:rsidP="00AB3E16">
            <w:pPr>
              <w:pStyle w:val="CRCoverPage"/>
              <w:spacing w:after="0"/>
              <w:ind w:left="100"/>
              <w:rPr>
                <w:noProof/>
              </w:rPr>
            </w:pPr>
            <w:r>
              <w:rPr>
                <w:rFonts w:cs="Arial"/>
                <w:color w:val="000000"/>
              </w:rPr>
              <w:t>NR_</w:t>
            </w:r>
            <w:r w:rsidR="00AB3E16">
              <w:rPr>
                <w:rFonts w:cs="Arial"/>
                <w:color w:val="000000"/>
              </w:rPr>
              <w:t>Mob</w:t>
            </w:r>
            <w:r>
              <w:rPr>
                <w:rFonts w:cs="Arial"/>
                <w:color w:val="000000"/>
              </w:rPr>
              <w:t>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2D5FC2">
            <w:pPr>
              <w:pStyle w:val="CRCoverPage"/>
              <w:spacing w:after="0"/>
              <w:ind w:left="100"/>
              <w:rPr>
                <w:noProof/>
                <w:lang w:eastAsia="zh-CN"/>
              </w:rPr>
            </w:pPr>
            <w:r>
              <w:rPr>
                <w:noProof/>
              </w:rPr>
              <w:t>202</w:t>
            </w:r>
            <w:r w:rsidR="003524C3">
              <w:rPr>
                <w:noProof/>
              </w:rPr>
              <w:t>2</w:t>
            </w:r>
            <w:r w:rsidR="00E6660E">
              <w:rPr>
                <w:noProof/>
              </w:rPr>
              <w:t>-</w:t>
            </w:r>
            <w:r w:rsidR="00720135">
              <w:rPr>
                <w:noProof/>
              </w:rPr>
              <w:t>0</w:t>
            </w:r>
            <w:r w:rsidR="002D5FC2">
              <w:rPr>
                <w:noProof/>
              </w:rPr>
              <w:t>5</w:t>
            </w:r>
            <w:r w:rsidR="00E6660E">
              <w:rPr>
                <w:noProof/>
              </w:rPr>
              <w:t>-</w:t>
            </w:r>
            <w:r w:rsidR="002D5FC2">
              <w:rPr>
                <w:noProof/>
              </w:rPr>
              <w:t>0</w:t>
            </w:r>
            <w:r w:rsidR="00D65A23">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72C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3D72C9">
            <w:pPr>
              <w:pStyle w:val="CRCoverPage"/>
              <w:spacing w:after="0"/>
              <w:ind w:left="100"/>
              <w:rPr>
                <w:noProof/>
              </w:rPr>
            </w:pPr>
            <w:r w:rsidRPr="00E6660E">
              <w:rPr>
                <w:noProof/>
              </w:rPr>
              <w:t>Rel-1</w:t>
            </w:r>
            <w:r w:rsidR="003D72C9">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8F7D2D">
              <w:rPr>
                <w:i/>
                <w:noProof/>
                <w:sz w:val="18"/>
              </w:rPr>
              <w:t>Rel-16</w:t>
            </w:r>
            <w:r w:rsidR="008F7D2D">
              <w:rPr>
                <w:i/>
                <w:noProof/>
                <w:sz w:val="18"/>
              </w:rPr>
              <w:tab/>
              <w:t>(Release 16)</w:t>
            </w:r>
            <w:bookmarkEnd w:id="2"/>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484" w:rsidRDefault="00313022" w:rsidP="00BC1484">
            <w:pPr>
              <w:pStyle w:val="CRCoverPage"/>
              <w:ind w:left="100"/>
              <w:rPr>
                <w:rFonts w:eastAsia="宋体"/>
                <w:lang w:eastAsia="zh-CN"/>
              </w:rPr>
            </w:pPr>
            <w:r>
              <w:rPr>
                <w:rFonts w:eastAsia="宋体"/>
                <w:lang w:eastAsia="zh-CN"/>
              </w:rPr>
              <w:t xml:space="preserve">To indicate TDD/FDD differentiation of CHO and CPC capability, the UE </w:t>
            </w:r>
            <w:r w:rsidR="003254BE">
              <w:rPr>
                <w:rFonts w:eastAsia="宋体"/>
                <w:lang w:eastAsia="zh-CN"/>
              </w:rPr>
              <w:t>capabilities</w:t>
            </w:r>
            <w:r>
              <w:rPr>
                <w:rFonts w:eastAsia="宋体"/>
                <w:lang w:eastAsia="zh-CN"/>
              </w:rPr>
              <w:t xml:space="preserve"> of </w:t>
            </w:r>
            <w:r w:rsidR="003254BE" w:rsidRPr="003254BE">
              <w:rPr>
                <w:rFonts w:eastAsia="宋体"/>
                <w:i/>
                <w:lang w:eastAsia="zh-CN"/>
              </w:rPr>
              <w:t>condHandoverFDD-TDD-r16, condHandoverFR1-FR2-r16, condPSCellChangeFDD-TDD-r16, condPSCellChange FR1-FR2-r16</w:t>
            </w:r>
            <w:r w:rsidR="003254BE">
              <w:rPr>
                <w:rFonts w:eastAsia="宋体"/>
                <w:lang w:eastAsia="zh-CN"/>
              </w:rPr>
              <w:t xml:space="preserve"> were introduced in Rel-16. </w:t>
            </w:r>
          </w:p>
          <w:p w:rsidR="008F7D2D" w:rsidRPr="00793FA9" w:rsidRDefault="003254BE" w:rsidP="00BC1484">
            <w:pPr>
              <w:pStyle w:val="CRCoverPage"/>
              <w:ind w:left="100"/>
              <w:rPr>
                <w:rFonts w:eastAsia="宋体"/>
                <w:lang w:eastAsia="zh-CN"/>
              </w:rPr>
            </w:pPr>
            <w:r>
              <w:rPr>
                <w:rFonts w:eastAsia="宋体"/>
                <w:lang w:eastAsia="zh-CN"/>
              </w:rPr>
              <w:t>The UE should report consistent capability among all the supported TDD/FDD/FR1/FR2 bands, however the existing description of “at least one TDD/FDD/FR1/FR2 band” may be misinterpreted as different capabilit</w:t>
            </w:r>
            <w:r w:rsidR="00BC1484">
              <w:rPr>
                <w:rFonts w:eastAsia="宋体"/>
                <w:lang w:eastAsia="zh-CN"/>
              </w:rPr>
              <w:t>ies are</w:t>
            </w:r>
            <w:r>
              <w:rPr>
                <w:rFonts w:eastAsia="宋体"/>
                <w:lang w:eastAsia="zh-CN"/>
              </w:rPr>
              <w:t xml:space="preserve"> allowed for different TDD/FDD/FR1/FR2 band which is not the intention. Thus the words of “at least one” should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rFonts w:eastAsia="宋体"/>
                <w:lang w:eastAsia="zh-CN"/>
              </w:rPr>
            </w:pPr>
            <w:r>
              <w:rPr>
                <w:lang w:eastAsia="zh-CN"/>
              </w:rPr>
              <w:t>In 4.2.</w:t>
            </w:r>
            <w:r w:rsidR="003254BE">
              <w:rPr>
                <w:lang w:eastAsia="zh-CN"/>
              </w:rPr>
              <w:t>9</w:t>
            </w:r>
            <w:r>
              <w:rPr>
                <w:lang w:eastAsia="zh-CN"/>
              </w:rPr>
              <w:t>,</w:t>
            </w:r>
            <w:r w:rsidR="003254BE">
              <w:rPr>
                <w:lang w:eastAsia="zh-CN"/>
              </w:rPr>
              <w:t xml:space="preserve"> remove “at least one” from the UE capabilities of </w:t>
            </w:r>
            <w:r w:rsidR="003254BE" w:rsidRPr="003254BE">
              <w:rPr>
                <w:rFonts w:eastAsia="宋体"/>
                <w:i/>
                <w:lang w:eastAsia="zh-CN"/>
              </w:rPr>
              <w:t>condHandoverFDD-TDD-r16, condHandoverFR1-FR2-r16</w:t>
            </w:r>
            <w:r w:rsidR="003254BE" w:rsidRPr="003254BE">
              <w:rPr>
                <w:rFonts w:eastAsia="宋体"/>
                <w:lang w:eastAsia="zh-CN"/>
              </w:rPr>
              <w:t>;</w:t>
            </w:r>
          </w:p>
          <w:p w:rsidR="003254BE" w:rsidRDefault="003254BE" w:rsidP="003254BE">
            <w:pPr>
              <w:pStyle w:val="CRCoverPage"/>
              <w:ind w:left="100"/>
              <w:rPr>
                <w:lang w:eastAsia="zh-CN"/>
              </w:rPr>
            </w:pPr>
            <w:r>
              <w:rPr>
                <w:lang w:eastAsia="zh-CN"/>
              </w:rPr>
              <w:t xml:space="preserve">In 4.2.9a, remove “at least one” from the UE capabilities of </w:t>
            </w:r>
            <w:r w:rsidRPr="003254BE">
              <w:rPr>
                <w:rFonts w:eastAsia="宋体"/>
                <w:i/>
                <w:lang w:eastAsia="zh-CN"/>
              </w:rPr>
              <w:t>condPSCellChangeFDD-TDD-r16, condPSCellChange FR1-FR2-r16</w:t>
            </w:r>
            <w:r w:rsidRPr="003254BE">
              <w:rPr>
                <w:rFonts w:eastAsia="宋体"/>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B6CC7" w:rsidRDefault="003254BE" w:rsidP="006B6CC7">
            <w:pPr>
              <w:pStyle w:val="CRCoverPage"/>
              <w:spacing w:after="0"/>
              <w:ind w:left="100"/>
              <w:rPr>
                <w:noProof/>
                <w:lang w:eastAsia="zh-CN"/>
              </w:rPr>
            </w:pPr>
            <w:r>
              <w:rPr>
                <w:noProof/>
                <w:lang w:eastAsia="zh-CN"/>
              </w:rPr>
              <w:t>NR CA, EN-DC, NR-DC</w:t>
            </w:r>
          </w:p>
          <w:p w:rsidR="006B6CC7" w:rsidRDefault="006B6CC7" w:rsidP="006B6CC7">
            <w:pPr>
              <w:pStyle w:val="CRCoverPage"/>
              <w:spacing w:after="0"/>
              <w:ind w:left="100"/>
              <w:rPr>
                <w:noProof/>
                <w:lang w:eastAsia="zh-CN"/>
              </w:rPr>
            </w:pPr>
          </w:p>
          <w:p w:rsidR="006B6CC7" w:rsidRPr="00477F75" w:rsidRDefault="006B6CC7" w:rsidP="006B6CC7">
            <w:pPr>
              <w:pStyle w:val="CRCoverPage"/>
              <w:spacing w:after="0"/>
              <w:ind w:left="100"/>
              <w:rPr>
                <w:noProof/>
                <w:u w:val="single"/>
              </w:rPr>
            </w:pPr>
            <w:r w:rsidRPr="00477F75">
              <w:rPr>
                <w:noProof/>
                <w:u w:val="single"/>
              </w:rPr>
              <w:t>Impacted functionality:</w:t>
            </w:r>
          </w:p>
          <w:p w:rsidR="006B6CC7" w:rsidRDefault="003254BE" w:rsidP="006B6CC7">
            <w:pPr>
              <w:pStyle w:val="CRCoverPage"/>
              <w:spacing w:after="0"/>
              <w:ind w:left="100"/>
              <w:rPr>
                <w:noProof/>
              </w:rPr>
            </w:pPr>
            <w:r>
              <w:rPr>
                <w:rFonts w:eastAsia="MS Mincho" w:cs="Arial"/>
                <w:lang w:eastAsia="ja-JP"/>
              </w:rPr>
              <w:t>CHO, CPC</w:t>
            </w:r>
          </w:p>
          <w:p w:rsidR="006B6CC7" w:rsidRPr="00477F75" w:rsidRDefault="006B6CC7" w:rsidP="006B6CC7">
            <w:pPr>
              <w:pStyle w:val="CRCoverPage"/>
              <w:spacing w:after="0"/>
              <w:ind w:left="100"/>
              <w:rPr>
                <w:noProof/>
              </w:rPr>
            </w:pPr>
          </w:p>
          <w:p w:rsidR="006B6CC7" w:rsidRDefault="006B6CC7" w:rsidP="006B6CC7">
            <w:pPr>
              <w:pStyle w:val="CRCoverPage"/>
              <w:spacing w:after="0"/>
              <w:ind w:left="100"/>
              <w:rPr>
                <w:noProof/>
                <w:u w:val="single"/>
              </w:rPr>
            </w:pPr>
            <w:r w:rsidRPr="00477F75">
              <w:rPr>
                <w:noProof/>
                <w:u w:val="single"/>
              </w:rPr>
              <w:t>Inter-operability:</w:t>
            </w:r>
          </w:p>
          <w:p w:rsidR="006B6CC7" w:rsidRDefault="006B6CC7" w:rsidP="006B6CC7">
            <w:pPr>
              <w:pStyle w:val="CRCoverPage"/>
              <w:numPr>
                <w:ilvl w:val="0"/>
                <w:numId w:val="13"/>
              </w:numPr>
              <w:rPr>
                <w:noProof/>
              </w:rPr>
            </w:pPr>
            <w:r>
              <w:rPr>
                <w:noProof/>
              </w:rPr>
              <w:t xml:space="preserve">If the UE is implemented according to the CR and the NW is not, NW </w:t>
            </w:r>
            <w:r w:rsidR="003254BE">
              <w:rPr>
                <w:noProof/>
              </w:rPr>
              <w:t>still can configure proper CHO/CPC operation to the UE based on the UE capabilities, no inter-operability issue.</w:t>
            </w:r>
          </w:p>
          <w:p w:rsidR="007F04E2" w:rsidRPr="0015511D" w:rsidRDefault="006B6CC7" w:rsidP="006B6CC7">
            <w:pPr>
              <w:pStyle w:val="CRCoverPage"/>
              <w:numPr>
                <w:ilvl w:val="0"/>
                <w:numId w:val="13"/>
              </w:numPr>
              <w:rPr>
                <w:noProof/>
              </w:rPr>
            </w:pPr>
            <w:r>
              <w:rPr>
                <w:noProof/>
              </w:rPr>
              <w:t xml:space="preserve">If the NW is implemented according to the CR and the UE is not, </w:t>
            </w:r>
            <w:r w:rsidR="003254BE">
              <w:rPr>
                <w:noProof/>
              </w:rPr>
              <w:t xml:space="preserve">the UE may report inconsistent UE capability on different </w:t>
            </w:r>
            <w:r w:rsidR="003254BE">
              <w:rPr>
                <w:rFonts w:eastAsia="宋体"/>
                <w:lang w:eastAsia="zh-CN"/>
              </w:rPr>
              <w:t xml:space="preserve">TDD/FDD/FR1/FR2 </w:t>
            </w:r>
            <w:r w:rsidR="003254BE">
              <w:rPr>
                <w:rFonts w:eastAsia="宋体"/>
                <w:lang w:eastAsia="zh-CN"/>
              </w:rPr>
              <w:lastRenderedPageBreak/>
              <w:t>bands</w:t>
            </w:r>
            <w:r w:rsidR="003254BE">
              <w:rPr>
                <w:noProof/>
              </w:rPr>
              <w:t>. NW is not able to configure proper CHO/CPC operation to the UE based on the UE capabilities.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4B1CA8" w:rsidP="001C528C">
            <w:pPr>
              <w:pStyle w:val="CRCoverPage"/>
              <w:ind w:left="100"/>
              <w:rPr>
                <w:noProof/>
              </w:rPr>
            </w:pPr>
            <w:r>
              <w:rPr>
                <w:lang w:eastAsia="zh-CN"/>
              </w:rPr>
              <w:t xml:space="preserve">UE may report inconsistent UE capabilities for CHO and CPC on different </w:t>
            </w:r>
            <w:r>
              <w:rPr>
                <w:rFonts w:eastAsia="宋体"/>
                <w:lang w:eastAsia="zh-CN"/>
              </w:rPr>
              <w:t>TDD/FDD/FR1/FR2 bands which may lead to confusion in NW side</w:t>
            </w:r>
            <w:r w:rsidR="006B6CC7">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4B1CA8">
            <w:pPr>
              <w:pStyle w:val="CRCoverPage"/>
              <w:spacing w:after="0"/>
              <w:ind w:leftChars="28" w:left="56"/>
              <w:rPr>
                <w:noProof/>
                <w:lang w:eastAsia="zh-CN"/>
              </w:rPr>
            </w:pPr>
            <w:r>
              <w:rPr>
                <w:noProof/>
                <w:lang w:eastAsia="zh-CN"/>
              </w:rPr>
              <w:t>4.2.</w:t>
            </w:r>
            <w:r w:rsidR="004B1CA8">
              <w:rPr>
                <w:noProof/>
                <w:lang w:eastAsia="zh-CN"/>
              </w:rPr>
              <w:t>9, 4.2.9a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1CA8">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1CA8" w:rsidP="006B6CC7">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3D72C9" w:rsidRPr="003D72C9" w:rsidRDefault="003D72C9" w:rsidP="003D72C9">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4" w:name="_Toc100877270"/>
      <w:bookmarkStart w:id="5" w:name="_Toc90724022"/>
      <w:bookmarkStart w:id="6" w:name="_Toc52574170"/>
      <w:bookmarkStart w:id="7" w:name="_Toc52574084"/>
      <w:bookmarkStart w:id="8" w:name="_Toc46488663"/>
      <w:bookmarkStart w:id="9" w:name="_Toc37238767"/>
      <w:bookmarkStart w:id="10" w:name="_Toc37238653"/>
      <w:bookmarkStart w:id="11" w:name="_Toc37093377"/>
      <w:bookmarkStart w:id="12" w:name="_Toc29382260"/>
      <w:bookmarkStart w:id="13" w:name="_Toc12750896"/>
      <w:bookmarkStart w:id="14" w:name="_Toc12750905"/>
      <w:bookmarkStart w:id="15" w:name="_Toc29382270"/>
      <w:bookmarkStart w:id="16" w:name="_Toc37093387"/>
      <w:bookmarkStart w:id="17" w:name="_Toc37238663"/>
      <w:bookmarkStart w:id="18" w:name="_Toc37238777"/>
      <w:bookmarkStart w:id="19" w:name="_Toc46488674"/>
      <w:bookmarkStart w:id="20" w:name="_Toc52574095"/>
      <w:bookmarkStart w:id="21" w:name="_Toc52574181"/>
      <w:bookmarkStart w:id="22" w:name="_Toc100875112"/>
      <w:r w:rsidRPr="003D72C9">
        <w:rPr>
          <w:rFonts w:ascii="Arial" w:eastAsia="Times New Roman" w:hAnsi="Arial"/>
          <w:sz w:val="28"/>
          <w:lang w:eastAsia="ja-JP"/>
        </w:rPr>
        <w:lastRenderedPageBreak/>
        <w:t>4.2.9</w:t>
      </w:r>
      <w:r w:rsidRPr="003D72C9">
        <w:rPr>
          <w:rFonts w:ascii="Arial" w:eastAsia="Times New Roman" w:hAnsi="Arial"/>
          <w:sz w:val="28"/>
          <w:lang w:eastAsia="ja-JP"/>
        </w:rPr>
        <w:tab/>
      </w:r>
      <w:r w:rsidRPr="003D72C9">
        <w:rPr>
          <w:rFonts w:ascii="Arial" w:eastAsia="Times New Roman" w:hAnsi="Arial"/>
          <w:i/>
          <w:sz w:val="28"/>
          <w:lang w:eastAsia="ja-JP"/>
        </w:rPr>
        <w:t>MeasAndMobParameters</w:t>
      </w:r>
      <w:bookmarkEnd w:id="4"/>
    </w:p>
    <w:tbl>
      <w:tblPr>
        <w:tblW w:w="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D72C9" w:rsidRPr="003D72C9" w:rsidTr="003D72C9">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
                <w:sz w:val="18"/>
                <w:szCs w:val="18"/>
                <w:lang w:eastAsia="ja-JP"/>
              </w:rPr>
            </w:pPr>
            <w:r w:rsidRPr="003D72C9">
              <w:rPr>
                <w:rFonts w:ascii="Arial" w:eastAsia="MS Mincho" w:hAnsi="Arial" w:cs="Arial"/>
                <w:b/>
                <w:sz w:val="18"/>
                <w:szCs w:val="18"/>
                <w:lang w:eastAsia="ja-JP"/>
              </w:rPr>
              <w:t>FR1-FR2 DIFF</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cli-RSSI-Meas-r16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Indicates whether the UE can perform CLI RSSI measurements as specified in TS 38.215 [13] and supports periodical reporting and measurement event triggering as specified in TS 38.331 [9].</w:t>
            </w:r>
            <w:r w:rsidRPr="003D72C9">
              <w:rPr>
                <w:rFonts w:ascii="Arial" w:eastAsia="MS PGothic" w:hAnsi="Arial" w:cs="Arial"/>
                <w:sz w:val="18"/>
                <w:szCs w:val="18"/>
                <w:lang w:val="fr-FR" w:eastAsia="fr-FR"/>
              </w:rPr>
              <w:t xml:space="preserve"> If the UE supports this feature, the UE needs to report </w:t>
            </w:r>
            <w:r w:rsidRPr="003D72C9">
              <w:rPr>
                <w:rFonts w:ascii="Arial" w:eastAsia="MS PGothic" w:hAnsi="Arial" w:cs="Arial"/>
                <w:i/>
                <w:sz w:val="18"/>
                <w:szCs w:val="18"/>
                <w:lang w:val="fr-FR" w:eastAsia="fr-FR"/>
              </w:rPr>
              <w:t>maxNumberCLI-RSSI-r16</w:t>
            </w:r>
            <w:r w:rsidRPr="003D72C9">
              <w:rPr>
                <w:rFonts w:ascii="Arial" w:eastAsia="MS PGothic" w:hAnsi="Arial" w:cs="Arial"/>
                <w:sz w:val="18"/>
                <w:szCs w:val="18"/>
                <w:lang w:val="fr-FR" w:eastAsia="fr-FR"/>
              </w:rPr>
              <w:t>.</w:t>
            </w:r>
            <w:r w:rsidRPr="003D72C9">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cli-SRS-RSRP-Meas-r16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 xml:space="preserve">Indicates whether the UE can perform SRS RSRP measurements as specified in TS 38.215 [13] and supports periodical reporting and measurement event triggering based on SRS-RSRP </w:t>
            </w:r>
            <w:r w:rsidRPr="003D72C9">
              <w:rPr>
                <w:rFonts w:ascii="Arial" w:eastAsia="Times New Roman" w:hAnsi="Arial" w:cs="Arial"/>
                <w:sz w:val="18"/>
                <w:szCs w:val="18"/>
                <w:lang w:val="fr-FR" w:eastAsia="x-none"/>
              </w:rPr>
              <w:t xml:space="preserve">as specified in </w:t>
            </w:r>
            <w:r w:rsidRPr="003D72C9">
              <w:rPr>
                <w:rFonts w:ascii="Arial" w:eastAsia="Times New Roman" w:hAnsi="Arial" w:cs="Arial"/>
                <w:bCs/>
                <w:iCs/>
                <w:sz w:val="18"/>
                <w:szCs w:val="18"/>
                <w:lang w:val="fr-FR" w:eastAsia="fr-FR"/>
              </w:rPr>
              <w:t>TS 38.331 [9].</w:t>
            </w:r>
            <w:r w:rsidRPr="003D72C9">
              <w:rPr>
                <w:rFonts w:ascii="Arial" w:eastAsia="MS PGothic" w:hAnsi="Arial" w:cs="Arial"/>
                <w:sz w:val="18"/>
                <w:szCs w:val="18"/>
                <w:lang w:val="fr-FR" w:eastAsia="fr-FR"/>
              </w:rPr>
              <w:t xml:space="preserve"> If the UE supports this feature, the UE needs to report </w:t>
            </w:r>
            <w:r w:rsidRPr="003D72C9">
              <w:rPr>
                <w:rFonts w:ascii="Arial" w:eastAsia="MS PGothic" w:hAnsi="Arial" w:cs="Arial"/>
                <w:i/>
                <w:sz w:val="18"/>
                <w:szCs w:val="18"/>
                <w:lang w:val="fr-FR" w:eastAsia="fr-FR"/>
              </w:rPr>
              <w:t>maxNumberCLI-SRS-RSRP-r16</w:t>
            </w:r>
            <w:r w:rsidRPr="003D72C9">
              <w:rPr>
                <w:rFonts w:ascii="Arial" w:eastAsia="MS PGothic" w:hAnsi="Arial" w:cs="Arial"/>
                <w:iCs/>
                <w:sz w:val="18"/>
                <w:szCs w:val="18"/>
                <w:lang w:val="fr-FR" w:eastAsia="fr-FR"/>
              </w:rPr>
              <w:t xml:space="preserve"> and </w:t>
            </w:r>
            <w:r w:rsidRPr="003D72C9">
              <w:rPr>
                <w:rFonts w:ascii="Arial" w:eastAsia="MS PGothic" w:hAnsi="Arial" w:cs="Arial"/>
                <w:i/>
                <w:sz w:val="18"/>
                <w:szCs w:val="18"/>
                <w:lang w:val="fr-FR" w:eastAsia="fr-FR"/>
              </w:rPr>
              <w:t>maxNumberPerSlotCLI-SRS-RSRP-r16</w:t>
            </w:r>
            <w:r w:rsidRPr="003D72C9">
              <w:rPr>
                <w:rFonts w:ascii="Arial" w:eastAsia="MS PGothic" w:hAnsi="Arial" w:cs="Arial"/>
                <w:sz w:val="18"/>
                <w:szCs w:val="18"/>
                <w:lang w:val="fr-FR" w:eastAsia="fr-FR"/>
              </w:rPr>
              <w:t>.</w:t>
            </w:r>
            <w:r w:rsidRPr="003D72C9">
              <w:rPr>
                <w:rFonts w:ascii="Arial" w:eastAsia="Times New Roman" w:hAnsi="Arial" w:cs="Arial"/>
                <w:bCs/>
                <w:iCs/>
                <w:sz w:val="18"/>
                <w:szCs w:val="18"/>
                <w:lang w:val="fr-FR" w:eastAsia="fr-FR"/>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concurrentMeasGap-r17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szCs w:val="18"/>
                <w:lang w:val="fr-FR" w:eastAsia="fr-FR"/>
              </w:rPr>
              <w:t>Indicates whether the UE supports the concurrent measurement gap as specified in TS 38.133 [5] including support of more than 1 per-UE measurement gap configurations. For UE capable of Rel-15 per-FR gap (</w:t>
            </w:r>
            <w:r w:rsidRPr="003D72C9">
              <w:rPr>
                <w:rFonts w:ascii="Arial" w:eastAsia="Times New Roman" w:hAnsi="Arial" w:cs="Arial"/>
                <w:i/>
                <w:iCs/>
                <w:sz w:val="18"/>
                <w:szCs w:val="18"/>
                <w:lang w:val="fr-FR" w:eastAsia="fr-FR"/>
              </w:rPr>
              <w:t>independentGapConfig</w:t>
            </w:r>
            <w:r w:rsidRPr="003D72C9">
              <w:rPr>
                <w:rFonts w:ascii="Arial" w:eastAsia="Times New Roman" w:hAnsi="Arial" w:cs="Arial"/>
                <w:sz w:val="18"/>
                <w:szCs w:val="18"/>
                <w:lang w:val="fr-FR" w:eastAsia="fr-FR"/>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condHandoverFDD-TDD-r16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13022">
              <w:rPr>
                <w:rFonts w:ascii="Arial" w:eastAsia="MS PGothic" w:hAnsi="Arial" w:cs="Arial"/>
                <w:sz w:val="18"/>
                <w:szCs w:val="18"/>
                <w:lang w:eastAsia="ja-JP"/>
              </w:rPr>
              <w:t>Indicates whether the UE supports conditional handover between FDD and TDD cells.</w:t>
            </w:r>
            <w:r w:rsidRPr="00313022">
              <w:rPr>
                <w:rFonts w:ascii="Arial" w:eastAsia="Times New Roman" w:hAnsi="Arial"/>
                <w:sz w:val="18"/>
                <w:lang w:eastAsia="ja-JP"/>
              </w:rPr>
              <w:t xml:space="preserve"> The parameter can only be set if </w:t>
            </w:r>
            <w:r w:rsidRPr="00313022">
              <w:rPr>
                <w:rFonts w:ascii="Arial" w:eastAsia="Times New Roman" w:hAnsi="Arial"/>
                <w:i/>
                <w:iCs/>
                <w:sz w:val="18"/>
                <w:lang w:eastAsia="ja-JP"/>
              </w:rPr>
              <w:t>condHandover-r16</w:t>
            </w:r>
            <w:r w:rsidRPr="00313022">
              <w:rPr>
                <w:rFonts w:ascii="Arial" w:eastAsia="Times New Roman" w:hAnsi="Arial"/>
                <w:sz w:val="18"/>
                <w:lang w:eastAsia="ja-JP"/>
              </w:rPr>
              <w:t xml:space="preserve"> is set for </w:t>
            </w:r>
            <w:del w:id="23" w:author="Huawei, HiSilicon" w:date="2022-04-24T22:57: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FDD band</w:t>
            </w:r>
            <w:ins w:id="24" w:author="Huawei, HiSilicon" w:date="2022-04-24T22:58:00Z">
              <w:r>
                <w:rPr>
                  <w:rFonts w:ascii="Arial" w:eastAsia="Times New Roman" w:hAnsi="Arial"/>
                  <w:sz w:val="18"/>
                  <w:lang w:eastAsia="ja-JP"/>
                </w:rPr>
                <w:t>(</w:t>
              </w:r>
            </w:ins>
            <w:ins w:id="25" w:author="Huawei, HiSilicon" w:date="2022-04-24T22:57:00Z">
              <w:r>
                <w:rPr>
                  <w:rFonts w:ascii="Arial" w:eastAsia="Times New Roman" w:hAnsi="Arial"/>
                  <w:sz w:val="18"/>
                  <w:lang w:eastAsia="ja-JP"/>
                </w:rPr>
                <w:t>s</w:t>
              </w:r>
            </w:ins>
            <w:ins w:id="26"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 xml:space="preserve"> and </w:t>
            </w:r>
            <w:del w:id="27"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 band</w:t>
            </w:r>
            <w:ins w:id="28" w:author="Huawei, HiSilicon" w:date="2022-04-24T22:58:00Z">
              <w:r>
                <w:rPr>
                  <w:rFonts w:ascii="Arial" w:eastAsia="Times New Roman" w:hAnsi="Arial"/>
                  <w:sz w:val="18"/>
                  <w:lang w:eastAsia="ja-JP"/>
                </w:rPr>
                <w:t>(</w:t>
              </w:r>
            </w:ins>
            <w:ins w:id="29" w:author="Huawei, HiSilicon" w:date="2022-04-24T22:57:00Z">
              <w:r>
                <w:rPr>
                  <w:rFonts w:ascii="Arial" w:eastAsia="Times New Roman" w:hAnsi="Arial"/>
                  <w:sz w:val="18"/>
                  <w:lang w:eastAsia="ja-JP"/>
                </w:rPr>
                <w:t>s</w:t>
              </w:r>
            </w:ins>
            <w:ins w:id="30"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w:t>
            </w:r>
            <w:r w:rsidRPr="00313022">
              <w:rPr>
                <w:rFonts w:ascii="Arial" w:eastAsia="Times New Roman" w:hAnsi="Arial" w:cs="Arial"/>
                <w:sz w:val="18"/>
                <w:szCs w:val="18"/>
                <w:lang w:eastAsia="ja-JP"/>
              </w:rPr>
              <w:t xml:space="preserve"> The UE that indicates support of this feature shall also indicate</w:t>
            </w:r>
            <w:r w:rsidRPr="00313022" w:rsidDel="0005654B">
              <w:rPr>
                <w:rFonts w:ascii="Arial" w:eastAsia="Times New Roman" w:hAnsi="Arial" w:cs="Arial"/>
                <w:sz w:val="18"/>
                <w:szCs w:val="18"/>
                <w:lang w:eastAsia="ja-JP"/>
              </w:rPr>
              <w:t xml:space="preserve"> </w:t>
            </w:r>
            <w:r w:rsidRPr="00313022">
              <w:rPr>
                <w:rFonts w:ascii="Arial" w:eastAsia="Times New Roman" w:hAnsi="Arial" w:cs="Arial"/>
                <w:sz w:val="18"/>
                <w:szCs w:val="18"/>
                <w:lang w:eastAsia="ja-JP"/>
              </w:rPr>
              <w:t xml:space="preserve">support of </w:t>
            </w:r>
            <w:r w:rsidRPr="00313022">
              <w:rPr>
                <w:rFonts w:ascii="Arial" w:eastAsia="Times New Roman" w:hAnsi="Arial" w:cs="Arial"/>
                <w:i/>
                <w:sz w:val="18"/>
                <w:szCs w:val="18"/>
                <w:lang w:eastAsia="ja-JP"/>
              </w:rPr>
              <w:t>handoverFDD-TDD</w:t>
            </w:r>
            <w:r w:rsidRPr="0031302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condHandoverFR1-FR2-r16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Indicates whether the UE supports conditional handover HO between FR1 and FR2. The parameter can only be set if </w:t>
            </w:r>
            <w:r w:rsidRPr="003D72C9">
              <w:rPr>
                <w:rFonts w:ascii="Arial" w:eastAsia="Times New Roman" w:hAnsi="Arial" w:cs="Arial"/>
                <w:i/>
                <w:iCs/>
                <w:sz w:val="18"/>
                <w:lang w:val="fr-FR" w:eastAsia="fr-FR"/>
              </w:rPr>
              <w:t>condHandover-r16</w:t>
            </w:r>
            <w:r w:rsidRPr="003D72C9">
              <w:rPr>
                <w:rFonts w:ascii="Arial" w:eastAsia="Times New Roman" w:hAnsi="Arial" w:cs="Arial"/>
                <w:sz w:val="18"/>
                <w:lang w:val="fr-FR" w:eastAsia="fr-FR"/>
              </w:rPr>
              <w:t xml:space="preserve"> is set for </w:t>
            </w:r>
            <w:del w:id="31" w:author="Huawei, HiSilicon" w:date="2022-04-24T22:57: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FDD band</w:t>
            </w:r>
            <w:ins w:id="32" w:author="Huawei, HiSilicon" w:date="2022-04-24T22:58:00Z">
              <w:r>
                <w:rPr>
                  <w:rFonts w:ascii="Arial" w:eastAsia="Times New Roman" w:hAnsi="Arial"/>
                  <w:sz w:val="18"/>
                  <w:lang w:eastAsia="ja-JP"/>
                </w:rPr>
                <w:t>(</w:t>
              </w:r>
            </w:ins>
            <w:ins w:id="33" w:author="Huawei, HiSilicon" w:date="2022-04-24T22:57:00Z">
              <w:r>
                <w:rPr>
                  <w:rFonts w:ascii="Arial" w:eastAsia="Times New Roman" w:hAnsi="Arial"/>
                  <w:sz w:val="18"/>
                  <w:lang w:eastAsia="ja-JP"/>
                </w:rPr>
                <w:t>s</w:t>
              </w:r>
            </w:ins>
            <w:ins w:id="34"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 xml:space="preserve"> and </w:t>
            </w:r>
            <w:del w:id="35"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 band</w:t>
            </w:r>
            <w:ins w:id="36" w:author="Huawei, HiSilicon" w:date="2022-04-24T22:58:00Z">
              <w:r>
                <w:rPr>
                  <w:rFonts w:ascii="Arial" w:eastAsia="Times New Roman" w:hAnsi="Arial"/>
                  <w:sz w:val="18"/>
                  <w:lang w:eastAsia="ja-JP"/>
                </w:rPr>
                <w:t>(</w:t>
              </w:r>
            </w:ins>
            <w:ins w:id="37" w:author="Huawei, HiSilicon" w:date="2022-04-24T22:57:00Z">
              <w:r>
                <w:rPr>
                  <w:rFonts w:ascii="Arial" w:eastAsia="Times New Roman" w:hAnsi="Arial"/>
                  <w:sz w:val="18"/>
                  <w:lang w:eastAsia="ja-JP"/>
                </w:rPr>
                <w:t>s</w:t>
              </w:r>
            </w:ins>
            <w:ins w:id="38" w:author="Huawei, HiSilicon" w:date="2022-04-24T22:58:00Z">
              <w:r>
                <w:rPr>
                  <w:rFonts w:ascii="Arial" w:eastAsia="Times New Roman" w:hAnsi="Arial"/>
                  <w:sz w:val="18"/>
                  <w:lang w:eastAsia="ja-JP"/>
                </w:rPr>
                <w:t>)</w:t>
              </w:r>
            </w:ins>
            <w:r w:rsidRPr="003D72C9">
              <w:rPr>
                <w:rFonts w:ascii="Arial" w:eastAsia="Times New Roman" w:hAnsi="Arial" w:cs="Arial"/>
                <w:sz w:val="18"/>
                <w:lang w:val="fr-FR" w:eastAsia="fr-FR"/>
              </w:rPr>
              <w:t>.</w:t>
            </w:r>
            <w:r w:rsidRPr="003D72C9">
              <w:rPr>
                <w:rFonts w:ascii="Arial" w:eastAsia="Times New Roman" w:hAnsi="Arial" w:cs="Arial"/>
                <w:sz w:val="18"/>
                <w:szCs w:val="18"/>
                <w:lang w:val="fr-FR" w:eastAsia="fr-FR"/>
              </w:rPr>
              <w:t xml:space="preserve"> The UE that indicates support of this feature shall also indicate support of </w:t>
            </w:r>
            <w:r w:rsidRPr="003D72C9">
              <w:rPr>
                <w:rFonts w:ascii="Arial" w:eastAsia="Times New Roman" w:hAnsi="Arial" w:cs="Arial"/>
                <w:i/>
                <w:sz w:val="18"/>
                <w:szCs w:val="18"/>
                <w:lang w:val="fr-FR" w:eastAsia="fr-FR"/>
              </w:rPr>
              <w:t>handoverFR1-FR2</w:t>
            </w:r>
            <w:r w:rsidRPr="003D72C9">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csi-RS-RLM</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3D72C9">
              <w:rPr>
                <w:rFonts w:ascii="Arial" w:eastAsia="MS PGothic" w:hAnsi="Arial" w:cs="Arial"/>
                <w:i/>
                <w:sz w:val="18"/>
                <w:szCs w:val="18"/>
                <w:lang w:val="fr-FR" w:eastAsia="fr-FR"/>
              </w:rPr>
              <w:t>maxNumberResource-CSI-RS-RLM</w:t>
            </w:r>
            <w:r w:rsidRPr="003D72C9">
              <w:rPr>
                <w:rFonts w:ascii="Arial" w:eastAsia="MS PGothic" w:hAnsi="Arial" w:cs="Arial"/>
                <w:sz w:val="18"/>
                <w:szCs w:val="18"/>
                <w:lang w:val="fr-FR" w:eastAsia="fr-FR"/>
              </w:rPr>
              <w:t xml:space="preserve">. </w:t>
            </w:r>
            <w:r w:rsidRPr="003D72C9">
              <w:rPr>
                <w:rFonts w:ascii="Arial" w:eastAsia="Times New Roman" w:hAnsi="Arial" w:cs="Arial"/>
                <w:sz w:val="18"/>
                <w:lang w:val="fr-FR" w:eastAsia="fr-FR"/>
              </w:rPr>
              <w:t xml:space="preserve">This applies only to non-shared spectrum channel access. For shared spectrum channel access, </w:t>
            </w:r>
            <w:r w:rsidRPr="003D72C9">
              <w:rPr>
                <w:rFonts w:ascii="Arial" w:eastAsia="Times New Roman" w:hAnsi="Arial" w:cs="Arial"/>
                <w:bCs/>
                <w:i/>
                <w:sz w:val="18"/>
                <w:lang w:val="fr-FR" w:eastAsia="fr-FR"/>
              </w:rPr>
              <w:t xml:space="preserve">csi-RS-RLM-r16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csi-RSRP-AndRSRQ-MeasWithSSB</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3D72C9">
              <w:rPr>
                <w:rFonts w:ascii="Arial" w:eastAsia="MS PGothic" w:hAnsi="Arial" w:cs="Arial"/>
                <w:i/>
                <w:sz w:val="18"/>
                <w:szCs w:val="18"/>
                <w:lang w:val="fr-FR" w:eastAsia="fr-FR"/>
              </w:rPr>
              <w:t>maxNumberCSI-RS-RRM-RS-SINR</w:t>
            </w:r>
            <w:r w:rsidRPr="003D72C9">
              <w:rPr>
                <w:rFonts w:ascii="Arial" w:eastAsia="MS PGothic" w:hAnsi="Arial" w:cs="Arial"/>
                <w:sz w:val="18"/>
                <w:szCs w:val="18"/>
                <w:lang w:val="fr-FR" w:eastAsia="fr-FR"/>
              </w:rPr>
              <w:t xml:space="preserve">. </w:t>
            </w:r>
            <w:r w:rsidRPr="003D72C9">
              <w:rPr>
                <w:rFonts w:ascii="Arial" w:eastAsia="Times New Roman" w:hAnsi="Arial" w:cs="Arial"/>
                <w:sz w:val="18"/>
                <w:lang w:val="fr-FR" w:eastAsia="fr-FR"/>
              </w:rPr>
              <w:t xml:space="preserve">This applies only to non-shared spectrum channel access. For shared spectrum channel access, </w:t>
            </w:r>
            <w:r w:rsidRPr="003D72C9">
              <w:rPr>
                <w:rFonts w:ascii="Arial" w:eastAsia="Times New Roman" w:hAnsi="Arial" w:cs="Arial"/>
                <w:bCs/>
                <w:i/>
                <w:sz w:val="18"/>
                <w:lang w:val="fr-FR" w:eastAsia="fr-FR"/>
              </w:rPr>
              <w:t xml:space="preserve">csi-RS-RLM-r16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csi-RSRP-AndRSRQ-MeasWithoutSSB</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3D72C9">
              <w:rPr>
                <w:rFonts w:ascii="Arial" w:eastAsia="MS PGothic" w:hAnsi="Arial" w:cs="Arial"/>
                <w:i/>
                <w:sz w:val="18"/>
                <w:szCs w:val="18"/>
                <w:lang w:val="fr-FR" w:eastAsia="fr-FR"/>
              </w:rPr>
              <w:t>maxNumberCSI-RS-RRM-RS-SINR</w:t>
            </w:r>
            <w:r w:rsidRPr="003D72C9">
              <w:rPr>
                <w:rFonts w:ascii="Arial" w:eastAsia="MS PGothic" w:hAnsi="Arial" w:cs="Arial"/>
                <w:sz w:val="18"/>
                <w:szCs w:val="18"/>
                <w:lang w:val="fr-FR" w:eastAsia="fr-FR"/>
              </w:rPr>
              <w:t>.</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i/>
                <w:iCs/>
                <w:sz w:val="18"/>
                <w:szCs w:val="18"/>
                <w:lang w:val="fr-FR" w:eastAsia="fr-FR"/>
              </w:rPr>
              <w:t>csi-RSRP-AndRSRQ-MeasWithoutSSB</w:t>
            </w:r>
            <w:r w:rsidRPr="003D72C9">
              <w:rPr>
                <w:rFonts w:ascii="Arial" w:eastAsia="Times New Roman" w:hAnsi="Arial" w:cs="Arial"/>
                <w:i/>
                <w:iCs/>
                <w:sz w:val="18"/>
                <w:lang w:val="fr-FR" w:eastAsia="fr-FR"/>
              </w:rPr>
              <w:t>-r16</w:t>
            </w:r>
            <w:r w:rsidRPr="003D72C9">
              <w:rPr>
                <w:rFonts w:ascii="Arial" w:eastAsia="Times New Roman" w:hAnsi="Arial" w:cs="Arial"/>
                <w:bCs/>
                <w:i/>
                <w:sz w:val="18"/>
                <w:lang w:val="fr-FR" w:eastAsia="fr-FR"/>
              </w:rPr>
              <w:t xml:space="preserve">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csi-SINR-Meas</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3D72C9">
              <w:rPr>
                <w:rFonts w:ascii="Arial" w:eastAsia="MS PGothic" w:hAnsi="Arial" w:cs="Arial"/>
                <w:i/>
                <w:sz w:val="18"/>
                <w:szCs w:val="18"/>
                <w:lang w:val="fr-FR" w:eastAsia="fr-FR"/>
              </w:rPr>
              <w:t>maxNumberCSI-RS-RRM-RS-SINR</w:t>
            </w:r>
            <w:r w:rsidRPr="003D72C9">
              <w:rPr>
                <w:rFonts w:ascii="Arial" w:eastAsia="MS PGothic" w:hAnsi="Arial" w:cs="Arial"/>
                <w:sz w:val="18"/>
                <w:szCs w:val="18"/>
                <w:lang w:val="fr-FR" w:eastAsia="fr-FR"/>
              </w:rPr>
              <w:t xml:space="preserve">. </w:t>
            </w:r>
            <w:r w:rsidRPr="003D72C9">
              <w:rPr>
                <w:rFonts w:ascii="Arial" w:eastAsia="Times New Roman" w:hAnsi="Arial" w:cs="Arial"/>
                <w:sz w:val="18"/>
                <w:lang w:val="fr-FR" w:eastAsia="fr-FR"/>
              </w:rPr>
              <w:t xml:space="preserve">This applies only to non-shared spectrum channel access. For shared spectrum channel access, </w:t>
            </w:r>
            <w:r w:rsidRPr="003D72C9">
              <w:rPr>
                <w:rFonts w:ascii="Arial" w:eastAsia="Times New Roman" w:hAnsi="Arial" w:cs="Arial"/>
                <w:i/>
                <w:iCs/>
                <w:sz w:val="18"/>
                <w:szCs w:val="18"/>
                <w:lang w:val="fr-FR" w:eastAsia="fr-FR"/>
              </w:rPr>
              <w:t>csi-SINR-Meas</w:t>
            </w:r>
            <w:r w:rsidRPr="003D72C9">
              <w:rPr>
                <w:rFonts w:ascii="Arial" w:eastAsia="Times New Roman" w:hAnsi="Arial" w:cs="Arial"/>
                <w:i/>
                <w:iCs/>
                <w:sz w:val="18"/>
                <w:lang w:val="fr-FR" w:eastAsia="fr-FR"/>
              </w:rPr>
              <w:t>-r16</w:t>
            </w:r>
            <w:r w:rsidRPr="003D72C9">
              <w:rPr>
                <w:rFonts w:ascii="Arial" w:eastAsia="Times New Roman" w:hAnsi="Arial" w:cs="Arial"/>
                <w:bCs/>
                <w:i/>
                <w:sz w:val="18"/>
                <w:lang w:val="fr-FR" w:eastAsia="fr-FR"/>
              </w:rPr>
              <w:t xml:space="preserve">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lastRenderedPageBreak/>
              <w:t>eutra-AutonomousGaps-r16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zh-CN"/>
              </w:rPr>
            </w:pPr>
            <w:r w:rsidRPr="003D72C9">
              <w:rPr>
                <w:rFonts w:ascii="Arial" w:eastAsia="Times New Roman" w:hAnsi="Arial" w:cs="Arial"/>
                <w:sz w:val="18"/>
                <w:lang w:val="fr-FR" w:eastAsia="fr-FR"/>
              </w:rPr>
              <w:t>Defines whether the UE supports,</w:t>
            </w:r>
            <w:r w:rsidRPr="003D72C9">
              <w:rPr>
                <w:rFonts w:ascii="Arial" w:eastAsia="Times New Roman" w:hAnsi="Arial" w:cs="Arial"/>
                <w:sz w:val="18"/>
                <w:lang w:val="fr-FR" w:eastAsia="zh-CN"/>
              </w:rPr>
              <w:t xml:space="preserve"> upon configuration of </w:t>
            </w:r>
            <w:r w:rsidRPr="003D72C9">
              <w:rPr>
                <w:rFonts w:ascii="Arial" w:eastAsia="Times New Roman" w:hAnsi="Arial" w:cs="Arial"/>
                <w:i/>
                <w:sz w:val="18"/>
                <w:lang w:val="fr-FR" w:eastAsia="zh-CN"/>
              </w:rPr>
              <w:t>useAutonomousGaps</w:t>
            </w:r>
            <w:r w:rsidRPr="003D72C9">
              <w:rPr>
                <w:rFonts w:ascii="Arial" w:eastAsia="Times New Roman" w:hAnsi="Arial" w:cs="Arial"/>
                <w:sz w:val="18"/>
                <w:lang w:val="fr-FR" w:eastAsia="zh-CN"/>
              </w:rPr>
              <w:t xml:space="preserve"> by the network, </w:t>
            </w:r>
            <w:r w:rsidRPr="003D72C9">
              <w:rPr>
                <w:rFonts w:ascii="Arial" w:eastAsia="Times New Roman" w:hAnsi="Arial" w:cs="Arial"/>
                <w:sz w:val="18"/>
                <w:lang w:val="fr-FR" w:eastAsia="fr-FR"/>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ja-JP"/>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eutra-AutonomousGaps</w:t>
            </w:r>
            <w:r w:rsidRPr="003D72C9">
              <w:rPr>
                <w:rFonts w:ascii="Arial" w:eastAsia="等线" w:hAnsi="Arial" w:cs="Arial"/>
                <w:b/>
                <w:i/>
                <w:sz w:val="18"/>
                <w:lang w:val="fr-FR" w:eastAsia="fr-FR"/>
              </w:rPr>
              <w:t>-NEDC</w:t>
            </w:r>
            <w:r w:rsidRPr="003D72C9">
              <w:rPr>
                <w:rFonts w:ascii="Arial" w:eastAsia="Times New Roman" w:hAnsi="Arial" w:cs="Arial"/>
                <w:b/>
                <w:i/>
                <w:sz w:val="18"/>
                <w:lang w:val="fr-FR" w:eastAsia="fr-FR"/>
              </w:rPr>
              <w:t>-r16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3D72C9">
              <w:rPr>
                <w:rFonts w:ascii="Arial" w:eastAsia="等线" w:hAnsi="Arial" w:cs="Arial"/>
                <w:sz w:val="18"/>
                <w:lang w:val="fr-FR" w:eastAsia="fr-FR"/>
              </w:rPr>
              <w:t>NE</w:t>
            </w:r>
            <w:r w:rsidRPr="003D72C9">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eutra-AutonomousGaps</w:t>
            </w:r>
            <w:r w:rsidRPr="003D72C9">
              <w:rPr>
                <w:rFonts w:ascii="Arial" w:eastAsia="等线" w:hAnsi="Arial" w:cs="Arial"/>
                <w:b/>
                <w:i/>
                <w:sz w:val="18"/>
                <w:lang w:val="fr-FR" w:eastAsia="fr-FR"/>
              </w:rPr>
              <w:t>-NRDC</w:t>
            </w:r>
            <w:r w:rsidRPr="003D72C9">
              <w:rPr>
                <w:rFonts w:ascii="Arial" w:eastAsia="Times New Roman" w:hAnsi="Arial" w:cs="Arial"/>
                <w:b/>
                <w:i/>
                <w:sz w:val="18"/>
                <w:lang w:val="fr-FR" w:eastAsia="fr-FR"/>
              </w:rPr>
              <w:t>-r16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E-UTRA cell by reading the SI of the neighbouring cell using autonomous gap and reporting the acquired information to the network as specified in TS 38.331 [9] when </w:t>
            </w:r>
            <w:r w:rsidRPr="003D72C9">
              <w:rPr>
                <w:rFonts w:ascii="Arial" w:eastAsia="等线" w:hAnsi="Arial" w:cs="Arial"/>
                <w:sz w:val="18"/>
                <w:lang w:val="fr-FR" w:eastAsia="fr-FR"/>
              </w:rPr>
              <w:t>NR</w:t>
            </w:r>
            <w:r w:rsidRPr="003D72C9">
              <w:rPr>
                <w:rFonts w:ascii="Arial" w:eastAsia="Times New Roman" w:hAnsi="Arial" w:cs="Arial"/>
                <w:sz w:val="18"/>
                <w:lang w:val="fr-FR" w:eastAsia="fr-FR"/>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等线"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eutra-CGI-Reporting</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D72C9">
              <w:rPr>
                <w:rFonts w:ascii="Arial" w:eastAsia="Times New Roman" w:hAnsi="Arial" w:cs="Arial"/>
                <w:sz w:val="18"/>
                <w:lang w:val="fr-FR" w:eastAsia="en-GB"/>
              </w:rPr>
              <w:t>MN and SN have the same DRX cycle and on-duration configured by MN completely contains on-duration configured by SN</w:t>
            </w:r>
            <w:r w:rsidRPr="003D72C9">
              <w:rPr>
                <w:rFonts w:ascii="Arial" w:eastAsia="Times New Roman" w:hAnsi="Arial" w:cs="Arial"/>
                <w:sz w:val="18"/>
                <w:lang w:val="fr-FR" w:eastAsia="fr-FR"/>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eutra-CGI-Reporting-NEDC</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3D72C9">
              <w:rPr>
                <w:rFonts w:ascii="Arial" w:eastAsia="Times New Roman" w:hAnsi="Arial" w:cs="Arial"/>
                <w:b/>
                <w:i/>
                <w:sz w:val="18"/>
                <w:lang w:val="fr-FR" w:eastAsia="fr-FR"/>
              </w:rPr>
              <w:t xml:space="preserve"> </w:t>
            </w:r>
            <w:r w:rsidRPr="003D72C9">
              <w:rPr>
                <w:rFonts w:ascii="Arial" w:eastAsia="Times New Roman" w:hAnsi="Arial" w:cs="Arial"/>
                <w:sz w:val="18"/>
                <w:lang w:val="fr-FR" w:eastAsia="fr-FR"/>
              </w:rPr>
              <w:t>NE-DC</w:t>
            </w:r>
            <w:r w:rsidRPr="003D72C9">
              <w:rPr>
                <w:rFonts w:ascii="Arial" w:eastAsia="Times New Roman" w:hAnsi="Arial" w:cs="Arial"/>
                <w:i/>
                <w:sz w:val="18"/>
                <w:lang w:val="fr-FR" w:eastAsia="fr-FR"/>
              </w:rPr>
              <w:t xml:space="preserve"> </w:t>
            </w:r>
            <w:r w:rsidRPr="003D72C9">
              <w:rPr>
                <w:rFonts w:ascii="Arial" w:eastAsia="Times New Roman" w:hAnsi="Arial" w:cs="Arial"/>
                <w:sz w:val="18"/>
                <w:lang w:val="fr-FR" w:eastAsia="fr-FR"/>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eutra-CGI-Reporting-NRDC</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Defines whether the UE supports acquisition of relevant information from a neighbouring E-UTRA cell by reading the SI of the neighbouring cell and reporting the acquired information to the network as specified in TS 38.331 [9] when the</w:t>
            </w:r>
            <w:r w:rsidRPr="003D72C9">
              <w:rPr>
                <w:rFonts w:ascii="Arial" w:eastAsia="Times New Roman" w:hAnsi="Arial" w:cs="Arial"/>
                <w:i/>
                <w:sz w:val="18"/>
                <w:lang w:val="fr-FR" w:eastAsia="fr-FR"/>
              </w:rPr>
              <w:t xml:space="preserve"> </w:t>
            </w:r>
            <w:r w:rsidRPr="003D72C9">
              <w:rPr>
                <w:rFonts w:ascii="Arial" w:eastAsia="Times New Roman" w:hAnsi="Arial" w:cs="Arial"/>
                <w:sz w:val="18"/>
                <w:lang w:val="fr-FR" w:eastAsia="fr-FR"/>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eventA-MeasAndReport</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whether the UE supports NR measurements and events A triggered reporting as specified in TS 38.331 [9]. </w:t>
            </w:r>
            <w:r w:rsidRPr="003D72C9">
              <w:rPr>
                <w:rFonts w:ascii="Arial" w:eastAsia="Times New Roman" w:hAnsi="Arial" w:cs="Arial"/>
                <w:sz w:val="18"/>
                <w:lang w:val="fr-FR" w:eastAsia="fr-FR"/>
              </w:rPr>
              <w:t xml:space="preserve">This field only applies to SN configured measurement when </w:t>
            </w:r>
            <w:r w:rsidRPr="003D72C9">
              <w:rPr>
                <w:rFonts w:ascii="Arial" w:eastAsia="Times New Roman" w:hAnsi="Arial" w:cs="Arial"/>
                <w:sz w:val="18"/>
                <w:szCs w:val="22"/>
                <w:lang w:val="fr-FR" w:eastAsia="fr-FR"/>
              </w:rPr>
              <w:t>(NG)</w:t>
            </w:r>
            <w:r w:rsidRPr="003D72C9">
              <w:rPr>
                <w:rFonts w:ascii="Arial" w:eastAsia="Times New Roman" w:hAnsi="Arial" w:cs="Arial"/>
                <w:sz w:val="18"/>
                <w:lang w:val="fr-FR" w:eastAsia="fr-FR"/>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eventB-MeasAndReport</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handoverLTE-5GC, handoverLTE-5GC-r17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(Incl FR2-2 DIFF)</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handoverFDD-TDD</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Indicates whether the UE supports HO between FDD and TDD. It is mandated if the UE supports both FDD and TDD. This field only applies to NR SA/NR-DC/NE-DC (e.g. PCell handover). For PSCell change when </w:t>
            </w:r>
            <w:r w:rsidRPr="003D72C9">
              <w:rPr>
                <w:rFonts w:ascii="Arial" w:eastAsia="Times New Roman" w:hAnsi="Arial" w:cs="Arial"/>
                <w:sz w:val="18"/>
                <w:szCs w:val="22"/>
                <w:lang w:val="fr-FR" w:eastAsia="fr-FR"/>
              </w:rPr>
              <w:t>(NG)</w:t>
            </w:r>
            <w:r w:rsidRPr="003D72C9">
              <w:rPr>
                <w:rFonts w:ascii="Arial" w:eastAsia="Times New Roman" w:hAnsi="Arial" w:cs="Arial"/>
                <w:sz w:val="18"/>
                <w:lang w:val="fr-FR" w:eastAsia="fr-FR"/>
              </w:rPr>
              <w:t xml:space="preserve">EN-DC/NR-DC is configured, this feature is mandatory supported.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handoverFR1-FR2</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Yu Mincho"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lastRenderedPageBreak/>
              <w:t>handoverFR1-FR2-2-r17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Indicates whether the UE supports HO between FR1 and FR2-2. This field only applies to NR SA/NR-DC/NE-DC (e.g. PCell handover) and PSCell change when (NG)EN-DC/NR-DC is configured.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handoverFR2-1-FR2-2-r17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Indicates whether the UE supports HO between FR2-1 and FR2-2. This field only applies to NR SA/NR-DC/NE-DC (e.g. PCell handover) and PSCell change when (NG)EN-DC/NR-DC is configured. </w:t>
            </w:r>
            <w:r w:rsidRPr="003D72C9">
              <w:rPr>
                <w:rFonts w:ascii="Arial" w:eastAsia="Times New Roman" w:hAnsi="Arial" w:cs="Arial"/>
                <w:sz w:val="18"/>
                <w:lang w:val="fr-FR" w:eastAsia="zh-CN"/>
              </w:rPr>
              <w:t xml:space="preserve">UEs supporting this shall indicate support of </w:t>
            </w:r>
            <w:r w:rsidRPr="003D72C9">
              <w:rPr>
                <w:rFonts w:ascii="Arial" w:eastAsia="Times New Roman" w:hAnsi="Arial" w:cs="Arial"/>
                <w:i/>
                <w:sz w:val="18"/>
                <w:lang w:val="fr-FR" w:eastAsia="zh-CN"/>
              </w:rPr>
              <w:t>handoverInterF</w:t>
            </w:r>
            <w:r w:rsidRPr="003D72C9">
              <w:rPr>
                <w:rFonts w:ascii="Arial" w:eastAsia="Times New Roman" w:hAnsi="Arial" w:cs="Arial"/>
                <w:sz w:val="18"/>
                <w:lang w:val="fr-FR"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handoverInterF, handoverInterF-r17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(Incl FR2-2 DIFF)</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handoverLTE-EPC, handoverLTE-EPC-r17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(Incl FR2-2 DIFF)</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idleInactiveNR-MeasReport-r16, idleInactiveNR-MeasReport-r17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MS Mincho" w:hAnsi="Arial" w:cs="Arial"/>
                <w:sz w:val="18"/>
                <w:lang w:val="fr-FR" w:eastAsia="fr-FR"/>
              </w:rPr>
              <w:t>(Incl FR2-2 DIFF)</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idleInactiveNR-MeasBeamReport-r16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sz w:val="18"/>
                <w:lang w:val="fr-FR" w:eastAsia="fr-FR"/>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3D72C9">
              <w:rPr>
                <w:rFonts w:ascii="Arial" w:eastAsia="Times New Roman" w:hAnsi="Arial" w:cs="Arial"/>
                <w:i/>
                <w:sz w:val="18"/>
                <w:lang w:val="fr-FR" w:eastAsia="fr-FR"/>
              </w:rPr>
              <w:t>idleInactiveNR-MeasReport-r16</w:t>
            </w:r>
            <w:r w:rsidRPr="003D72C9">
              <w:rPr>
                <w:rFonts w:ascii="Arial" w:eastAsia="Times New Roman" w:hAnsi="Arial" w:cs="Arial"/>
                <w:sz w:val="18"/>
                <w:lang w:val="fr-FR" w:eastAsia="fr-FR"/>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idleInactiveEUTRA-MeasReport-r16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idleInactive-ValidityArea-r16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independentGapConfig</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This field indicates whether the UE supports two independent measurement gap configurations for FR1 and FR2 specified in clause 9.1.2 of TS 38.133 [5]. </w:t>
            </w:r>
            <w:r w:rsidRPr="003D72C9">
              <w:rPr>
                <w:rFonts w:ascii="Arial" w:eastAsia="Times New Roman" w:hAnsi="Arial" w:cs="Arial"/>
                <w:bCs/>
                <w:iCs/>
                <w:sz w:val="18"/>
                <w:lang w:val="fr-FR" w:eastAsia="fr-FR"/>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independentGapConfigPRS-r17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lang w:val="fr-FR" w:eastAsia="fr-FR"/>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intraAndInterF-MeasAndReport</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whether the UE supports NR intra-frequency and inter-frequency measurements and at least periodical reporting. </w:t>
            </w:r>
            <w:r w:rsidRPr="003D72C9">
              <w:rPr>
                <w:rFonts w:ascii="Arial" w:eastAsia="Times New Roman" w:hAnsi="Arial" w:cs="Arial"/>
                <w:sz w:val="18"/>
                <w:lang w:val="fr-FR" w:eastAsia="fr-FR"/>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3D72C9">
              <w:rPr>
                <w:rFonts w:ascii="Arial" w:eastAsia="Times New Roman" w:hAnsi="Arial" w:cs="Arial"/>
                <w:b/>
                <w:bCs/>
                <w:i/>
                <w:iCs/>
                <w:sz w:val="18"/>
                <w:szCs w:val="18"/>
                <w:lang w:val="fr-FR" w:eastAsia="fr-FR"/>
              </w:rPr>
              <w:t>interFrequencyMeas-No</w:t>
            </w:r>
            <w:r w:rsidRPr="003D72C9">
              <w:rPr>
                <w:rFonts w:ascii="Arial" w:eastAsia="Times New Roman" w:hAnsi="Arial" w:cs="Arial"/>
                <w:b/>
                <w:bCs/>
                <w:i/>
                <w:iCs/>
                <w:sz w:val="18"/>
                <w:szCs w:val="18"/>
                <w:lang w:val="fr-FR" w:eastAsia="zh-CN"/>
              </w:rPr>
              <w:t>G</w:t>
            </w:r>
            <w:r w:rsidRPr="003D72C9">
              <w:rPr>
                <w:rFonts w:ascii="Arial" w:eastAsia="Times New Roman" w:hAnsi="Arial" w:cs="Arial"/>
                <w:b/>
                <w:bCs/>
                <w:i/>
                <w:iCs/>
                <w:sz w:val="18"/>
                <w:szCs w:val="18"/>
                <w:lang w:val="fr-FR" w:eastAsia="fr-FR"/>
              </w:rPr>
              <w:t>ap-r16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3D72C9">
              <w:rPr>
                <w:rFonts w:ascii="Arial" w:eastAsia="Times New Roman" w:hAnsi="Arial" w:cs="Arial"/>
                <w:bCs/>
                <w:iCs/>
                <w:sz w:val="18"/>
                <w:szCs w:val="18"/>
                <w:lang w:val="fr-FR" w:eastAsia="zh-CN"/>
              </w:rPr>
              <w:t xml:space="preserve">Indicates whether the UE can perform inter-frequency SSB based measurements without measurement gaps if </w:t>
            </w:r>
            <w:r w:rsidRPr="003D72C9">
              <w:rPr>
                <w:rFonts w:ascii="Arial" w:eastAsia="Times New Roman" w:hAnsi="Arial" w:cs="Arial"/>
                <w:bCs/>
                <w:iCs/>
                <w:sz w:val="18"/>
                <w:szCs w:val="18"/>
                <w:lang w:val="fr-FR" w:eastAsia="fr-FR"/>
              </w:rPr>
              <w:t>the SSB is completely contained in the active BWP of the UE</w:t>
            </w:r>
            <w:r w:rsidRPr="003D72C9">
              <w:rPr>
                <w:rFonts w:ascii="Arial" w:eastAsia="Times New Roman" w:hAnsi="Arial" w:cs="Arial"/>
                <w:bCs/>
                <w:iCs/>
                <w:sz w:val="18"/>
                <w:szCs w:val="18"/>
                <w:lang w:val="fr-FR"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Times New Roman" w:hAnsi="Arial" w:cs="Arial"/>
                <w:sz w:val="18"/>
                <w:lang w:val="fr-FR" w:eastAsia="zh-CN"/>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eastAsia="ja-JP"/>
              </w:rPr>
            </w:pPr>
            <w:r w:rsidRPr="003D72C9">
              <w:rPr>
                <w:rFonts w:ascii="Arial" w:eastAsia="Times New Roman" w:hAnsi="Arial" w:cs="Arial"/>
                <w:b/>
                <w:bCs/>
                <w:i/>
                <w:iCs/>
                <w:sz w:val="18"/>
                <w:szCs w:val="18"/>
                <w:lang w:eastAsia="ja-JP"/>
              </w:rPr>
              <w:t>periodicEUTRA-MeasAndReport</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whether the UE supports periodic EUTRA measurement and reporting. </w:t>
            </w:r>
            <w:r w:rsidRPr="003D72C9">
              <w:rPr>
                <w:rFonts w:ascii="Arial" w:eastAsia="Times New Roman" w:hAnsi="Arial" w:cs="Arial"/>
                <w:sz w:val="18"/>
                <w:lang w:val="fr-FR" w:eastAsia="fr-FR"/>
              </w:rPr>
              <w:t>It is mandated if the UE supports EUTRA</w:t>
            </w:r>
            <w:r w:rsidRPr="003D72C9">
              <w:rPr>
                <w:rFonts w:ascii="Arial" w:eastAsia="Times New Roman" w:hAnsi="Arial" w:cs="Arial"/>
                <w:bCs/>
                <w:iCs/>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bCs/>
                <w:i/>
                <w:iCs/>
                <w:sz w:val="18"/>
                <w:lang w:val="fr-FR" w:eastAsia="fr-FR"/>
              </w:rPr>
            </w:pPr>
            <w:r w:rsidRPr="003D72C9">
              <w:rPr>
                <w:rFonts w:ascii="Arial" w:eastAsia="Times New Roman" w:hAnsi="Arial" w:cs="Arial"/>
                <w:b/>
                <w:bCs/>
                <w:i/>
                <w:iCs/>
                <w:sz w:val="18"/>
                <w:lang w:val="fr-FR" w:eastAsia="fr-FR"/>
              </w:rPr>
              <w:lastRenderedPageBreak/>
              <w:t>maxNumberCLI-RSSI-r16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the maximum number of CLI-RSSI measurement resources for CLI RSSI measurement. </w:t>
            </w:r>
            <w:r w:rsidRPr="003D72C9">
              <w:rPr>
                <w:rFonts w:ascii="Arial" w:eastAsia="MS PGothic" w:hAnsi="Arial" w:cs="Arial"/>
                <w:sz w:val="18"/>
                <w:lang w:val="fr-FR" w:eastAsia="fr-FR"/>
              </w:rPr>
              <w:t xml:space="preserve">If the UE supports </w:t>
            </w:r>
            <w:r w:rsidRPr="003D72C9">
              <w:rPr>
                <w:rFonts w:ascii="Arial" w:eastAsia="MS PGothic" w:hAnsi="Arial" w:cs="Arial"/>
                <w:i/>
                <w:iCs/>
                <w:sz w:val="18"/>
                <w:lang w:val="fr-FR" w:eastAsia="fr-FR"/>
              </w:rPr>
              <w:t>cli-RSSI-Meas-r16</w:t>
            </w:r>
            <w:r w:rsidRPr="003D72C9">
              <w:rPr>
                <w:rFonts w:ascii="Arial" w:eastAsia="MS PGothic" w:hAnsi="Arial" w:cs="Arial"/>
                <w:sz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tcPr>
          <w:p w:rsidR="003D72C9" w:rsidRPr="003D72C9" w:rsidRDefault="003D72C9" w:rsidP="003D72C9">
            <w:pPr>
              <w:keepNext/>
              <w:keepLines/>
              <w:overflowPunct w:val="0"/>
              <w:autoSpaceDE w:val="0"/>
              <w:autoSpaceDN w:val="0"/>
              <w:adjustRightInd w:val="0"/>
              <w:spacing w:after="0"/>
              <w:rPr>
                <w:rFonts w:ascii="Arial" w:eastAsia="Times New Roman" w:hAnsi="Arial"/>
                <w:b/>
                <w:bCs/>
                <w:i/>
                <w:iCs/>
                <w:sz w:val="18"/>
                <w:lang w:val="fr-FR" w:eastAsia="fr-FR"/>
              </w:rPr>
            </w:pPr>
            <w:r w:rsidRPr="003D72C9">
              <w:rPr>
                <w:rFonts w:ascii="Arial" w:eastAsia="Times New Roman" w:hAnsi="Arial" w:cs="Arial"/>
                <w:b/>
                <w:bCs/>
                <w:i/>
                <w:iCs/>
                <w:sz w:val="18"/>
                <w:lang w:val="fr-FR" w:eastAsia="fr-FR"/>
              </w:rPr>
              <w:t>maxNumberCLI-SRS-RSRP-r16</w:t>
            </w:r>
          </w:p>
          <w:p w:rsidR="003D72C9" w:rsidRPr="003D72C9" w:rsidRDefault="003D72C9" w:rsidP="003D72C9">
            <w:pPr>
              <w:keepNext/>
              <w:keepLines/>
              <w:overflowPunct w:val="0"/>
              <w:autoSpaceDE w:val="0"/>
              <w:autoSpaceDN w:val="0"/>
              <w:adjustRightInd w:val="0"/>
              <w:spacing w:after="0"/>
              <w:rPr>
                <w:rFonts w:ascii="Arial" w:eastAsia="MS PGothic" w:hAnsi="Arial" w:cs="Arial"/>
                <w:sz w:val="18"/>
                <w:lang w:val="fr-FR" w:eastAsia="fr-FR"/>
              </w:rPr>
            </w:pPr>
            <w:r w:rsidRPr="003D72C9">
              <w:rPr>
                <w:rFonts w:ascii="Arial" w:eastAsia="Times New Roman" w:hAnsi="Arial" w:cs="Arial"/>
                <w:sz w:val="18"/>
                <w:lang w:val="fr-FR" w:eastAsia="fr-FR"/>
              </w:rPr>
              <w:t xml:space="preserve">Defines the maximum number of SRS-RSRP measurement resources for SRS-RSRP measurement. </w:t>
            </w:r>
            <w:r w:rsidRPr="003D72C9">
              <w:rPr>
                <w:rFonts w:ascii="Arial" w:eastAsia="MS PGothic" w:hAnsi="Arial" w:cs="Arial"/>
                <w:sz w:val="18"/>
                <w:lang w:val="fr-FR" w:eastAsia="fr-FR"/>
              </w:rPr>
              <w:t xml:space="preserve">If the UE supports </w:t>
            </w:r>
            <w:r w:rsidRPr="003D72C9">
              <w:rPr>
                <w:rFonts w:ascii="Arial" w:eastAsia="MS PGothic" w:hAnsi="Arial" w:cs="Arial"/>
                <w:i/>
                <w:iCs/>
                <w:sz w:val="18"/>
                <w:lang w:val="fr-FR" w:eastAsia="fr-FR"/>
              </w:rPr>
              <w:t>cli-SRS-RSRP-Meas-r16</w:t>
            </w:r>
            <w:r w:rsidRPr="003D72C9">
              <w:rPr>
                <w:rFonts w:ascii="Arial" w:eastAsia="MS PGothic" w:hAnsi="Arial" w:cs="Arial"/>
                <w:sz w:val="18"/>
                <w:lang w:val="fr-FR" w:eastAsia="fr-FR"/>
              </w:rPr>
              <w:t>, the UE shall report this capability.</w:t>
            </w:r>
          </w:p>
          <w:p w:rsidR="003D72C9" w:rsidRPr="003D72C9" w:rsidRDefault="003D72C9" w:rsidP="003D72C9">
            <w:pPr>
              <w:keepNext/>
              <w:keepLines/>
              <w:overflowPunct w:val="0"/>
              <w:autoSpaceDE w:val="0"/>
              <w:autoSpaceDN w:val="0"/>
              <w:adjustRightInd w:val="0"/>
              <w:spacing w:after="0"/>
              <w:rPr>
                <w:rFonts w:ascii="Arial" w:eastAsia="MS PGothic" w:hAnsi="Arial" w:cs="Arial"/>
                <w:sz w:val="18"/>
                <w:lang w:val="fr-FR" w:eastAsia="fr-FR"/>
              </w:rPr>
            </w:pPr>
          </w:p>
          <w:p w:rsidR="003D72C9" w:rsidRPr="003D72C9" w:rsidRDefault="003D72C9" w:rsidP="003D72C9">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3D72C9">
              <w:rPr>
                <w:rFonts w:ascii="Arial" w:eastAsia="MS PGothic" w:hAnsi="Arial" w:cs="Arial"/>
                <w:sz w:val="18"/>
                <w:lang w:val="fr-FR" w:eastAsia="fr-FR"/>
              </w:rPr>
              <w:t>NOTE 1:</w:t>
            </w:r>
            <w:r w:rsidRPr="003D72C9">
              <w:rPr>
                <w:rFonts w:ascii="Arial" w:eastAsia="MS PGothic" w:hAnsi="Arial" w:cs="Arial"/>
                <w:sz w:val="18"/>
                <w:lang w:val="fr-FR" w:eastAsia="fr-FR"/>
              </w:rPr>
              <w:tab/>
              <w:t>A slot is based on minimum SCS among active BWPs across all CCs configured for SRS-RSRP measurement.</w:t>
            </w:r>
          </w:p>
          <w:p w:rsidR="003D72C9" w:rsidRPr="003D72C9" w:rsidRDefault="003D72C9" w:rsidP="003D72C9">
            <w:pPr>
              <w:keepNext/>
              <w:keepLines/>
              <w:overflowPunct w:val="0"/>
              <w:autoSpaceDE w:val="0"/>
              <w:autoSpaceDN w:val="0"/>
              <w:adjustRightInd w:val="0"/>
              <w:spacing w:after="0"/>
              <w:ind w:left="851" w:hanging="851"/>
              <w:rPr>
                <w:rFonts w:ascii="Arial" w:eastAsia="MS PGothic" w:hAnsi="Arial" w:cs="Arial"/>
                <w:sz w:val="18"/>
                <w:lang w:val="fr-FR" w:eastAsia="fr-FR"/>
              </w:rPr>
            </w:pPr>
            <w:r w:rsidRPr="003D72C9">
              <w:rPr>
                <w:rFonts w:ascii="Arial" w:eastAsia="MS PGothic" w:hAnsi="Arial" w:cs="Arial"/>
                <w:sz w:val="18"/>
                <w:lang w:val="fr-FR" w:eastAsia="fr-FR"/>
              </w:rPr>
              <w:t>NOTE 2:</w:t>
            </w:r>
            <w:r w:rsidRPr="003D72C9">
              <w:rPr>
                <w:rFonts w:ascii="Arial" w:eastAsia="MS PGothic" w:hAnsi="Arial" w:cs="Arial"/>
                <w:sz w:val="18"/>
                <w:lang w:val="fr-FR" w:eastAsia="fr-FR"/>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bCs/>
                <w:i/>
                <w:iCs/>
                <w:sz w:val="18"/>
                <w:lang w:val="fr-FR" w:eastAsia="zh-CN"/>
              </w:rPr>
            </w:pPr>
            <w:r w:rsidRPr="003D72C9">
              <w:rPr>
                <w:rFonts w:ascii="Arial" w:eastAsia="Times New Roman" w:hAnsi="Arial" w:cs="Arial"/>
                <w:b/>
                <w:bCs/>
                <w:i/>
                <w:iCs/>
                <w:sz w:val="18"/>
                <w:lang w:val="fr-FR" w:eastAsia="zh-CN"/>
              </w:rPr>
              <w:t>increasedNumberofCSIRSPerMO-r16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ja-JP"/>
              </w:rPr>
            </w:pPr>
            <w:r w:rsidRPr="003D72C9">
              <w:rPr>
                <w:rFonts w:ascii="Arial" w:eastAsia="Times New Roman" w:hAnsi="Arial" w:cs="Arial"/>
                <w:sz w:val="18"/>
                <w:lang w:val="fr-FR" w:eastAsia="zh-CN"/>
              </w:rPr>
              <w:t xml:space="preserve">Indicates support of up to 192 CSI-RS resource for L3 mobility configuration per measurement object configured with </w:t>
            </w:r>
            <w:r w:rsidRPr="003D72C9">
              <w:rPr>
                <w:rFonts w:ascii="Arial" w:eastAsia="Times New Roman" w:hAnsi="Arial" w:cs="Arial"/>
                <w:i/>
                <w:iCs/>
                <w:sz w:val="18"/>
                <w:lang w:val="fr-FR" w:eastAsia="zh-CN"/>
              </w:rPr>
              <w:t>associatedSSB</w:t>
            </w:r>
            <w:r w:rsidRPr="003D72C9">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sz w:val="18"/>
                <w:lang w:val="fr-FR" w:eastAsia="zh-CN"/>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maxNumberCSI-RS-RRM-RS-SINR</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the maximum number of CSI-RS resources for RRM and RS-SINR measurement across all measurement frequencies per slot. If UE supports any of </w:t>
            </w:r>
            <w:r w:rsidRPr="003D72C9">
              <w:rPr>
                <w:rFonts w:ascii="Arial" w:eastAsia="Times New Roman" w:hAnsi="Arial" w:cs="Arial"/>
                <w:i/>
                <w:sz w:val="18"/>
                <w:lang w:val="fr-FR" w:eastAsia="fr-FR"/>
              </w:rPr>
              <w:t>csi-RSRP-AndRSRQ-MeasWithSSB</w:t>
            </w:r>
            <w:r w:rsidRPr="003D72C9">
              <w:rPr>
                <w:rFonts w:ascii="Arial" w:eastAsia="Times New Roman" w:hAnsi="Arial" w:cs="Arial"/>
                <w:sz w:val="18"/>
                <w:lang w:val="fr-FR" w:eastAsia="fr-FR"/>
              </w:rPr>
              <w:t xml:space="preserve">, </w:t>
            </w:r>
            <w:r w:rsidRPr="003D72C9">
              <w:rPr>
                <w:rFonts w:ascii="Arial" w:eastAsia="Times New Roman" w:hAnsi="Arial" w:cs="Arial"/>
                <w:i/>
                <w:sz w:val="18"/>
                <w:lang w:val="fr-FR" w:eastAsia="fr-FR"/>
              </w:rPr>
              <w:t>csi-RSRP-AndRSRQ-MeasWithoutSSB</w:t>
            </w:r>
            <w:r w:rsidRPr="003D72C9">
              <w:rPr>
                <w:rFonts w:ascii="Arial" w:eastAsia="Times New Roman" w:hAnsi="Arial" w:cs="Arial"/>
                <w:sz w:val="18"/>
                <w:lang w:val="fr-FR" w:eastAsia="fr-FR"/>
              </w:rPr>
              <w:t xml:space="preserve">, and </w:t>
            </w:r>
            <w:r w:rsidRPr="003D72C9">
              <w:rPr>
                <w:rFonts w:ascii="Arial" w:eastAsia="Times New Roman" w:hAnsi="Arial" w:cs="Arial"/>
                <w:i/>
                <w:sz w:val="18"/>
                <w:lang w:val="fr-FR" w:eastAsia="fr-FR"/>
              </w:rPr>
              <w:t>csi-SINR-Meas</w:t>
            </w:r>
            <w:r w:rsidRPr="003D72C9">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maxNumberPerSlotCLI-SRS-RSRP-r16</w:t>
            </w:r>
          </w:p>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Cs/>
                <w:iCs/>
                <w:sz w:val="18"/>
                <w:szCs w:val="18"/>
                <w:lang w:val="fr-FR" w:eastAsia="fr-FR"/>
              </w:rPr>
              <w:t xml:space="preserve">Defines the maximum number of SRS-RSRP measurement resources per slot for SRS-RSRP measurement. </w:t>
            </w:r>
            <w:r w:rsidRPr="003D72C9">
              <w:rPr>
                <w:rFonts w:ascii="Arial" w:eastAsia="MS PGothic" w:hAnsi="Arial" w:cs="Arial"/>
                <w:sz w:val="18"/>
                <w:szCs w:val="18"/>
                <w:lang w:val="fr-FR" w:eastAsia="fr-FR"/>
              </w:rPr>
              <w:t xml:space="preserve">If the UE supports </w:t>
            </w:r>
            <w:r w:rsidRPr="003D72C9">
              <w:rPr>
                <w:rFonts w:ascii="Arial" w:eastAsia="MS PGothic" w:hAnsi="Arial" w:cs="Arial"/>
                <w:i/>
                <w:iCs/>
                <w:sz w:val="18"/>
                <w:szCs w:val="18"/>
                <w:lang w:val="fr-FR" w:eastAsia="fr-FR"/>
              </w:rPr>
              <w:t>cli-SRS-RSRP-Meas-r16</w:t>
            </w:r>
            <w:r w:rsidRPr="003D72C9">
              <w:rPr>
                <w:rFonts w:ascii="Arial" w:eastAsia="MS PGothic" w:hAnsi="Arial" w:cs="Arial"/>
                <w:sz w:val="18"/>
                <w:szCs w:val="18"/>
                <w:lang w:val="fr-FR" w:eastAsia="fr-FR"/>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maxNumberResource-CSI-RS-RLM</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the maximum number of CSI-RS resources within a slot per spCell for CSI-RS based RLM. If UE supports any of </w:t>
            </w:r>
            <w:r w:rsidRPr="003D72C9">
              <w:rPr>
                <w:rFonts w:ascii="Arial" w:eastAsia="Times New Roman" w:hAnsi="Arial" w:cs="Arial"/>
                <w:i/>
                <w:sz w:val="18"/>
                <w:lang w:val="fr-FR" w:eastAsia="fr-FR"/>
              </w:rPr>
              <w:t>csi-RS-RLM</w:t>
            </w:r>
            <w:r w:rsidRPr="003D72C9">
              <w:rPr>
                <w:rFonts w:ascii="Arial" w:eastAsia="Times New Roman" w:hAnsi="Arial" w:cs="Arial"/>
                <w:sz w:val="18"/>
                <w:lang w:val="fr-FR" w:eastAsia="fr-FR"/>
              </w:rPr>
              <w:t xml:space="preserve"> and </w:t>
            </w:r>
            <w:r w:rsidRPr="003D72C9">
              <w:rPr>
                <w:rFonts w:ascii="Arial" w:eastAsia="Times New Roman" w:hAnsi="Arial" w:cs="Arial"/>
                <w:i/>
                <w:sz w:val="18"/>
                <w:lang w:val="fr-FR" w:eastAsia="fr-FR"/>
              </w:rPr>
              <w:t>ssb-AndCSI-RS-RLM</w:t>
            </w:r>
            <w:r w:rsidRPr="003D72C9">
              <w:rPr>
                <w:rFonts w:ascii="Arial" w:eastAsia="Times New Roman" w:hAnsi="Arial" w:cs="Arial"/>
                <w:sz w:val="18"/>
                <w:lang w:val="fr-FR" w:eastAsia="fr-FR"/>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ncsg-MeasGap-r17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Cs/>
                <w:iCs/>
                <w:sz w:val="18"/>
                <w:lang w:val="fr-FR" w:eastAsia="fr-FR"/>
              </w:rPr>
              <w:t>Indicates whether the UE supports the NCSG measurement gap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ncsg-MeasGapEUTRAN-r17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Cs/>
                <w:iCs/>
                <w:sz w:val="18"/>
                <w:lang w:val="fr-FR" w:eastAsia="fr-FR"/>
              </w:rPr>
              <w:t>Indicates whether the UE supports reporting of the NCSG measurement gap for E-UTRA target bands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D72C9">
              <w:rPr>
                <w:rFonts w:ascii="Arial" w:eastAsia="MS PGothic" w:hAnsi="Arial" w:cs="Arial"/>
                <w:sz w:val="18"/>
                <w:szCs w:val="18"/>
                <w:lang w:val="fr-FR" w:eastAsia="fr-FR"/>
              </w:rPr>
              <w:t xml:space="preserve">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nr-AutonomousGaps-ENDC-r16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D72C9">
              <w:rPr>
                <w:rFonts w:ascii="Arial" w:eastAsia="MS PGothic" w:hAnsi="Arial" w:cs="Arial"/>
                <w:sz w:val="18"/>
                <w:szCs w:val="18"/>
                <w:lang w:val="fr-FR" w:eastAsia="fr-FR"/>
              </w:rPr>
              <w:t xml:space="preserve"> 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nr-AutonomousGaps-NEDC-r16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D72C9">
              <w:rPr>
                <w:rFonts w:ascii="Arial" w:eastAsia="MS PGothic" w:hAnsi="Arial" w:cs="Arial"/>
                <w:sz w:val="18"/>
                <w:szCs w:val="18"/>
                <w:lang w:val="fr-FR" w:eastAsia="fr-FR"/>
              </w:rPr>
              <w:t xml:space="preserve">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rsidTr="003D72C9">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nr-AutonomousGaps-NRDC-r16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 xml:space="preserve">Defines whether the UE supports, upon configuration of </w:t>
            </w:r>
            <w:r w:rsidRPr="003D72C9">
              <w:rPr>
                <w:rFonts w:ascii="Arial" w:eastAsia="Times New Roman" w:hAnsi="Arial" w:cs="Arial"/>
                <w:i/>
                <w:sz w:val="18"/>
                <w:lang w:val="fr-FR" w:eastAsia="fr-FR"/>
              </w:rPr>
              <w:t>useAutonomousGaps</w:t>
            </w:r>
            <w:r w:rsidRPr="003D72C9">
              <w:rPr>
                <w:rFonts w:ascii="Arial" w:eastAsia="Times New Roman" w:hAnsi="Arial" w:cs="Arial"/>
                <w:sz w:val="18"/>
                <w:lang w:val="fr-FR" w:eastAsia="fr-FR"/>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D72C9">
              <w:rPr>
                <w:rFonts w:ascii="Arial" w:eastAsia="MS PGothic" w:hAnsi="Arial" w:cs="Arial"/>
                <w:sz w:val="18"/>
                <w:szCs w:val="18"/>
                <w:lang w:val="fr-FR" w:eastAsia="fr-FR"/>
              </w:rPr>
              <w:t xml:space="preserve">If this parameter is indicated for </w:t>
            </w:r>
            <w:r w:rsidRPr="003D72C9">
              <w:rPr>
                <w:rFonts w:ascii="Arial" w:eastAsia="等线" w:hAnsi="Arial" w:cs="Arial"/>
                <w:sz w:val="18"/>
                <w:szCs w:val="18"/>
                <w:lang w:val="fr-FR" w:eastAsia="fr-FR"/>
              </w:rPr>
              <w:t>FR1</w:t>
            </w:r>
            <w:r w:rsidRPr="003D72C9">
              <w:rPr>
                <w:rFonts w:ascii="Arial" w:eastAsia="MS PGothic" w:hAnsi="Arial" w:cs="Arial"/>
                <w:sz w:val="18"/>
                <w:szCs w:val="18"/>
                <w:lang w:val="fr-FR" w:eastAsia="fr-FR"/>
              </w:rPr>
              <w:t xml:space="preserve"> and </w:t>
            </w:r>
            <w:r w:rsidRPr="003D72C9">
              <w:rPr>
                <w:rFonts w:ascii="Arial" w:eastAsia="等线" w:hAnsi="Arial" w:cs="Arial"/>
                <w:sz w:val="18"/>
                <w:szCs w:val="18"/>
                <w:lang w:val="fr-FR" w:eastAsia="fr-FR"/>
              </w:rPr>
              <w:t>FR2</w:t>
            </w:r>
            <w:r w:rsidRPr="003D72C9">
              <w:rPr>
                <w:rFonts w:ascii="Arial" w:eastAsia="MS PGothic" w:hAnsi="Arial" w:cs="Arial"/>
                <w:sz w:val="18"/>
                <w:szCs w:val="18"/>
                <w:lang w:val="fr-FR" w:eastAsia="fr-FR"/>
              </w:rPr>
              <w:t xml:space="preserve"> differently, each indication corresponds to the</w:t>
            </w:r>
            <w:r w:rsidRPr="003D72C9">
              <w:rPr>
                <w:rFonts w:ascii="Arial" w:eastAsia="等线" w:hAnsi="Arial" w:cs="Arial"/>
                <w:sz w:val="18"/>
                <w:szCs w:val="18"/>
                <w:lang w:val="fr-FR" w:eastAsia="fr-FR"/>
              </w:rPr>
              <w:t xml:space="preserve"> frequency range</w:t>
            </w:r>
            <w:r w:rsidRPr="003D72C9">
              <w:rPr>
                <w:rFonts w:ascii="Arial" w:eastAsia="MS PGothic" w:hAnsi="Arial" w:cs="Arial"/>
                <w:sz w:val="18"/>
                <w:szCs w:val="18"/>
                <w:lang w:val="fr-FR" w:eastAsia="fr-FR"/>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lastRenderedPageBreak/>
              <w:t>nr-CGI-Reporting</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D72C9">
              <w:rPr>
                <w:rFonts w:ascii="Arial" w:eastAsia="Times New Roman" w:hAnsi="Arial" w:cs="Arial"/>
                <w:sz w:val="18"/>
                <w:lang w:val="fr-FR" w:eastAsia="en-GB"/>
              </w:rPr>
              <w:t>MN and SN have the same DRX cycle and on-duration configured by MN completely contains on-duration configured by SN</w:t>
            </w:r>
            <w:r w:rsidRPr="003D72C9">
              <w:rPr>
                <w:rFonts w:ascii="Arial" w:eastAsia="Times New Roman" w:hAnsi="Arial" w:cs="Arial"/>
                <w:sz w:val="18"/>
                <w:lang w:val="fr-FR" w:eastAsia="fr-FR"/>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nr-CGI-Reporting-ENDC</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fr-FR"/>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reportAddNeighMeasForPeriodic-r16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szCs w:val="18"/>
                <w:lang w:val="fr-FR" w:eastAsia="fr-FR"/>
              </w:rPr>
              <w:t>Defines whether the UE supports periodic reporting of best neighbour cells per serving frequency, as defined in TS 38.331 [9].</w:t>
            </w:r>
            <w:r w:rsidRPr="003D72C9">
              <w:rPr>
                <w:rFonts w:ascii="Arial" w:eastAsia="Times New Roman" w:hAnsi="Arial" w:cs="Arial"/>
                <w:sz w:val="18"/>
                <w:lang w:val="fr-FR" w:eastAsia="fr-FR"/>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nr-CGI-Reporting-NEDC</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nr-CGI-Reporting-NPN-r16</w:t>
            </w:r>
          </w:p>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Times New Roman" w:hAnsi="Arial" w:cs="Arial"/>
                <w:sz w:val="18"/>
                <w:lang w:val="fr-FR" w:eastAsia="zh-CN"/>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nr-CGI-Reporting-NRDC</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szCs w:val="18"/>
                <w:lang w:val="fr-FR" w:eastAsia="fr-FR"/>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zh-CN"/>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nr-NeedForGap-Reporting-r16</w:t>
            </w:r>
          </w:p>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pcellT312-r16</w:t>
            </w:r>
          </w:p>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Times New Roman"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overflowPunct w:val="0"/>
              <w:autoSpaceDE w:val="0"/>
              <w:autoSpaceDN w:val="0"/>
              <w:adjustRightInd w:val="0"/>
              <w:rPr>
                <w:rFonts w:ascii="Arial" w:eastAsia="Times New Roman" w:hAnsi="Arial"/>
                <w:bCs/>
                <w:iCs/>
                <w:sz w:val="18"/>
                <w:lang w:eastAsia="ja-JP"/>
              </w:rPr>
            </w:pPr>
            <w:r w:rsidRPr="003D72C9">
              <w:rPr>
                <w:rFonts w:ascii="Arial" w:eastAsia="Times New Roman" w:hAnsi="Arial"/>
                <w:b/>
                <w:i/>
                <w:sz w:val="18"/>
                <w:lang w:eastAsia="ja-JP"/>
              </w:rPr>
              <w:t>preconfiguredUE-AutonomousMeasGap-r17</w:t>
            </w:r>
            <w:r w:rsidRPr="003D72C9">
              <w:rPr>
                <w:rFonts w:ascii="Arial" w:eastAsia="Times New Roman" w:hAnsi="Arial"/>
                <w:b/>
                <w:i/>
                <w:sz w:val="18"/>
                <w:lang w:eastAsia="ja-JP"/>
              </w:rPr>
              <w:br/>
            </w:r>
            <w:r w:rsidRPr="003D72C9">
              <w:rPr>
                <w:rFonts w:ascii="Arial" w:eastAsia="Times New Roman" w:hAnsi="Arial"/>
                <w:bCs/>
                <w:iCs/>
                <w:sz w:val="18"/>
                <w:lang w:eastAsia="ja-JP"/>
              </w:rPr>
              <w:t>Indicates whether the UE supports the preconfigured measurement gap with UE-autonomous mechanism for activation and deactivation as specified in TS 38.133 [5].</w:t>
            </w:r>
          </w:p>
          <w:p w:rsidR="003D72C9" w:rsidRPr="003D72C9" w:rsidRDefault="003D72C9" w:rsidP="003D72C9">
            <w:pPr>
              <w:keepLines/>
              <w:overflowPunct w:val="0"/>
              <w:autoSpaceDE w:val="0"/>
              <w:autoSpaceDN w:val="0"/>
              <w:adjustRightInd w:val="0"/>
              <w:ind w:left="1135" w:hanging="851"/>
              <w:rPr>
                <w:rFonts w:ascii="Arial" w:eastAsia="Times New Roman" w:hAnsi="Arial" w:cs="Arial"/>
                <w:b/>
                <w:i/>
                <w:sz w:val="18"/>
                <w:szCs w:val="18"/>
                <w:lang w:val="fr-FR" w:eastAsia="fr-FR"/>
              </w:rPr>
            </w:pPr>
            <w:r w:rsidRPr="003D72C9">
              <w:rPr>
                <w:rFonts w:ascii="Arial" w:eastAsia="Times New Roman" w:hAnsi="Arial" w:cs="Arial"/>
                <w:sz w:val="18"/>
                <w:szCs w:val="18"/>
                <w:lang w:val="fr-FR" w:eastAsia="fr-FR"/>
              </w:rPr>
              <w:t>Editor's Note: current version assume procedure is specify in RAN4 spec. Change is needed according if it will specify in 331.</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overflowPunct w:val="0"/>
              <w:autoSpaceDE w:val="0"/>
              <w:autoSpaceDN w:val="0"/>
              <w:adjustRightInd w:val="0"/>
              <w:rPr>
                <w:rFonts w:ascii="Arial" w:eastAsia="Times New Roman" w:hAnsi="Arial"/>
                <w:bCs/>
                <w:iCs/>
                <w:sz w:val="18"/>
                <w:lang w:eastAsia="ja-JP"/>
              </w:rPr>
            </w:pPr>
            <w:r w:rsidRPr="003D72C9">
              <w:rPr>
                <w:rFonts w:ascii="Arial" w:eastAsia="Times New Roman" w:hAnsi="Arial"/>
                <w:b/>
                <w:i/>
                <w:sz w:val="18"/>
                <w:lang w:eastAsia="ja-JP"/>
              </w:rPr>
              <w:t>preconfiguredNW-ControlledMeasGap-r17</w:t>
            </w:r>
            <w:r w:rsidRPr="003D72C9">
              <w:rPr>
                <w:rFonts w:ascii="Arial" w:eastAsia="Times New Roman" w:hAnsi="Arial"/>
                <w:b/>
                <w:i/>
                <w:sz w:val="18"/>
                <w:lang w:eastAsia="ja-JP"/>
              </w:rPr>
              <w:br/>
            </w:r>
            <w:r w:rsidRPr="003D72C9">
              <w:rPr>
                <w:rFonts w:ascii="Arial" w:eastAsia="Times New Roman" w:hAnsi="Arial"/>
                <w:bCs/>
                <w:iCs/>
                <w:sz w:val="18"/>
                <w:lang w:eastAsia="ja-JP"/>
              </w:rPr>
              <w:t>Indicates whether the UE supports the</w:t>
            </w:r>
            <w:r w:rsidRPr="003D72C9">
              <w:rPr>
                <w:rFonts w:eastAsia="Times New Roman"/>
                <w:lang w:eastAsia="ja-JP"/>
              </w:rPr>
              <w:t xml:space="preserve"> </w:t>
            </w:r>
            <w:r w:rsidRPr="003D72C9">
              <w:rPr>
                <w:rFonts w:ascii="Arial" w:eastAsia="Times New Roman" w:hAnsi="Arial"/>
                <w:bCs/>
                <w:iCs/>
                <w:sz w:val="18"/>
                <w:lang w:eastAsia="ja-JP"/>
              </w:rPr>
              <w:t>preconfigured measurement gap with network-controlled mechanism for activation and deactivation as specified in TS 38.133 [5].</w:t>
            </w:r>
          </w:p>
          <w:p w:rsidR="003D72C9" w:rsidRPr="003D72C9" w:rsidRDefault="003D72C9" w:rsidP="003D72C9">
            <w:pPr>
              <w:keepLines/>
              <w:overflowPunct w:val="0"/>
              <w:autoSpaceDE w:val="0"/>
              <w:autoSpaceDN w:val="0"/>
              <w:adjustRightInd w:val="0"/>
              <w:ind w:left="1135" w:hanging="851"/>
              <w:rPr>
                <w:rFonts w:ascii="Arial" w:eastAsia="Times New Roman" w:hAnsi="Arial" w:cs="Arial"/>
                <w:b/>
                <w:i/>
                <w:sz w:val="18"/>
                <w:szCs w:val="18"/>
                <w:lang w:val="fr-FR" w:eastAsia="fr-FR"/>
              </w:rPr>
            </w:pPr>
            <w:r w:rsidRPr="003D72C9">
              <w:rPr>
                <w:rFonts w:ascii="Arial" w:eastAsia="Times New Roman" w:hAnsi="Arial" w:cs="Arial"/>
                <w:sz w:val="18"/>
                <w:szCs w:val="18"/>
                <w:lang w:val="fr-FR" w:eastAsia="fr-FR"/>
              </w:rPr>
              <w:t>Editor's Note: current version assume procedure is specify in RAN4 spec. Change is needed according if it will specify in 331.</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lastRenderedPageBreak/>
              <w:t>simultaneousRxDataSSB-DiffNumerology</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3D72C9">
              <w:rPr>
                <w:rFonts w:ascii="Arial" w:eastAsia="Times New Roman" w:hAnsi="Arial" w:cs="Arial"/>
                <w:b/>
                <w:bCs/>
                <w:i/>
                <w:iCs/>
                <w:sz w:val="18"/>
                <w:szCs w:val="18"/>
                <w:lang w:val="fr-FR" w:eastAsia="fr-FR"/>
              </w:rPr>
              <w:t>simultaneousRxDataSSB-DiffNumerology-Inter-r16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3D72C9">
              <w:rPr>
                <w:rFonts w:ascii="Arial" w:eastAsia="Times New Roman" w:hAnsi="Arial" w:cs="Arial"/>
                <w:sz w:val="18"/>
                <w:lang w:val="fr-FR" w:eastAsia="fr-FR"/>
              </w:rPr>
              <w:t>Indicates whether the UE supports</w:t>
            </w:r>
            <w:r w:rsidRPr="003D72C9">
              <w:rPr>
                <w:rFonts w:ascii="Arial" w:eastAsia="Times New Roman" w:hAnsi="Arial" w:cs="Arial"/>
                <w:sz w:val="18"/>
                <w:lang w:val="fr-FR" w:eastAsia="zh-CN"/>
              </w:rPr>
              <w:t xml:space="preserve"> </w:t>
            </w:r>
            <w:r w:rsidRPr="003D72C9">
              <w:rPr>
                <w:rFonts w:ascii="Arial" w:eastAsia="Times New Roman" w:hAnsi="Arial" w:cs="Arial"/>
                <w:sz w:val="18"/>
                <w:lang w:val="fr-FR" w:eastAsia="fr-FR"/>
              </w:rPr>
              <w:t xml:space="preserve">concurrent </w:t>
            </w:r>
            <w:r w:rsidRPr="003D72C9">
              <w:rPr>
                <w:rFonts w:ascii="Arial" w:eastAsia="Times New Roman" w:hAnsi="Arial" w:cs="Arial"/>
                <w:sz w:val="18"/>
                <w:lang w:val="fr-FR" w:eastAsia="zh-CN"/>
              </w:rPr>
              <w:t xml:space="preserve">SSB based inter-frequency measurement without measurement gap </w:t>
            </w:r>
            <w:r w:rsidRPr="003D72C9">
              <w:rPr>
                <w:rFonts w:ascii="Arial" w:eastAsia="Times New Roman" w:hAnsi="Arial" w:cs="Arial"/>
                <w:sz w:val="18"/>
                <w:lang w:val="fr-FR" w:eastAsia="fr-FR"/>
              </w:rPr>
              <w:t xml:space="preserve">on neighbouring cell and PDCCH or PDSCH reception from the serving cell with a different numerology as defined in clause 8 and 9 of TS 38.133 [5]. UE indicates support of this indicates support of </w:t>
            </w:r>
            <w:r w:rsidRPr="003D72C9">
              <w:rPr>
                <w:rFonts w:ascii="Arial" w:eastAsia="Times New Roman" w:hAnsi="Arial" w:cs="Arial"/>
                <w:i/>
                <w:iCs/>
                <w:sz w:val="18"/>
                <w:lang w:val="fr-FR" w:eastAsia="fr-FR"/>
              </w:rPr>
              <w:t>interFrequencyMeas-NoGap-r16</w:t>
            </w:r>
            <w:r w:rsidRPr="003D72C9">
              <w:rPr>
                <w:rFonts w:ascii="Arial" w:eastAsia="Times New Roman" w:hAnsi="Arial" w:cs="Arial"/>
                <w:sz w:val="18"/>
                <w:lang w:val="fr-FR" w:eastAsia="fr-FR"/>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sftd-MeasPSCell</w:t>
            </w:r>
          </w:p>
          <w:p w:rsidR="003D72C9" w:rsidRPr="003D72C9" w:rsidRDefault="003D72C9" w:rsidP="003D72C9">
            <w:pPr>
              <w:keepNext/>
              <w:keepLines/>
              <w:overflowPunct w:val="0"/>
              <w:autoSpaceDE w:val="0"/>
              <w:autoSpaceDN w:val="0"/>
              <w:adjustRightInd w:val="0"/>
              <w:spacing w:after="0"/>
              <w:rPr>
                <w:rFonts w:ascii="Arial" w:eastAsia="Times New Roman" w:hAnsi="Arial" w:cs="Arial"/>
                <w:bCs/>
                <w:i/>
                <w:iCs/>
                <w:sz w:val="18"/>
                <w:szCs w:val="18"/>
                <w:lang w:val="fr-FR" w:eastAsia="fr-FR"/>
              </w:rPr>
            </w:pPr>
            <w:r w:rsidRPr="003D72C9">
              <w:rPr>
                <w:rFonts w:ascii="Arial" w:eastAsia="Times New Roman" w:hAnsi="Arial" w:cs="Arial"/>
                <w:sz w:val="18"/>
                <w:lang w:val="fr-FR" w:eastAsia="fr-FR"/>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sftd-MeasPSCell-NEDC</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sftd-MeasNR-Cell</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sftd-MeasNR-Neigh</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sftd-MeasNR-Neigh-DRX</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Yes</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ssb-RLM</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PGothic" w:hAnsi="Arial" w:cs="Arial"/>
                <w:sz w:val="18"/>
                <w:lang w:val="fr-FR" w:eastAsia="fr-FR"/>
              </w:rPr>
              <w:t>Indicates whether the UE can perform radio link monitoring procedure based on measurement of SS/PBCH block as specified in TS 38.213 [11] and TS 38.133 [5].</w:t>
            </w:r>
            <w:r w:rsidRPr="003D72C9">
              <w:rPr>
                <w:rFonts w:ascii="Arial" w:eastAsia="Times New Roman" w:hAnsi="Arial" w:cs="Arial"/>
                <w:sz w:val="18"/>
                <w:lang w:val="fr-FR" w:eastAsia="fr-FR"/>
              </w:rPr>
              <w:t xml:space="preserve"> This field shall be set to </w:t>
            </w:r>
            <w:r w:rsidRPr="003D72C9">
              <w:rPr>
                <w:rFonts w:ascii="Arial" w:eastAsia="Times New Roman" w:hAnsi="Arial" w:cs="Arial"/>
                <w:i/>
                <w:sz w:val="18"/>
                <w:lang w:val="fr-FR" w:eastAsia="fr-FR"/>
              </w:rPr>
              <w:t>supported</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bCs/>
                <w:i/>
                <w:sz w:val="18"/>
                <w:lang w:val="fr-FR" w:eastAsia="fr-FR"/>
              </w:rPr>
              <w:t xml:space="preserve">ssb-RLM-DynamicChAccess-r16 </w:t>
            </w:r>
            <w:r w:rsidRPr="003D72C9">
              <w:rPr>
                <w:rFonts w:ascii="Arial" w:eastAsia="Times New Roman" w:hAnsi="Arial" w:cs="Arial"/>
                <w:bCs/>
                <w:sz w:val="18"/>
                <w:lang w:val="fr-FR" w:eastAsia="fr-FR"/>
              </w:rPr>
              <w:t xml:space="preserve">or </w:t>
            </w:r>
            <w:r w:rsidRPr="003D72C9">
              <w:rPr>
                <w:rFonts w:ascii="Arial" w:eastAsia="Times New Roman" w:hAnsi="Arial" w:cs="Arial"/>
                <w:bCs/>
                <w:i/>
                <w:sz w:val="18"/>
                <w:lang w:val="fr-FR" w:eastAsia="fr-FR"/>
              </w:rPr>
              <w:t xml:space="preserve">ssb-RLM-Semi-StaticChAccess-r16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Yes</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b/>
                <w:i/>
                <w:sz w:val="18"/>
                <w:lang w:val="fr-FR" w:eastAsia="fr-FR"/>
              </w:rPr>
              <w:t>ssb-AndCSI-RS-RLM</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PGothic" w:hAnsi="Arial" w:cs="Arial"/>
                <w:sz w:val="18"/>
                <w:lang w:val="fr-FR" w:eastAsia="fr-FR"/>
              </w:rPr>
              <w:t>Indicates whether the UE can perform radio link monitoring procedure based on measurement of SS/PBCH block and CSI-RS as specified in TS 38.213 [11] and TS 38.133 [5]. I</w:t>
            </w:r>
            <w:r w:rsidRPr="003D72C9">
              <w:rPr>
                <w:rFonts w:ascii="Arial" w:eastAsia="MS PGothic" w:hAnsi="Arial" w:cs="Arial"/>
                <w:sz w:val="18"/>
                <w:szCs w:val="18"/>
                <w:lang w:val="fr-FR" w:eastAsia="fr-FR"/>
              </w:rPr>
              <w:t xml:space="preserve">f the UE supports this feature, the UE needs to report </w:t>
            </w:r>
            <w:r w:rsidRPr="003D72C9">
              <w:rPr>
                <w:rFonts w:ascii="Arial" w:eastAsia="MS PGothic" w:hAnsi="Arial" w:cs="Arial"/>
                <w:i/>
                <w:sz w:val="18"/>
                <w:szCs w:val="18"/>
                <w:lang w:val="fr-FR" w:eastAsia="fr-FR"/>
              </w:rPr>
              <w:t>maxNumberResource-CSI-RS-RLM</w:t>
            </w:r>
            <w:r w:rsidRPr="003D72C9">
              <w:rPr>
                <w:rFonts w:ascii="Arial" w:eastAsia="MS PGothic" w:hAnsi="Arial" w:cs="Arial"/>
                <w:sz w:val="18"/>
                <w:szCs w:val="18"/>
                <w:lang w:val="fr-FR" w:eastAsia="fr-FR"/>
              </w:rPr>
              <w:t>.</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bCs/>
                <w:i/>
                <w:sz w:val="18"/>
                <w:lang w:val="fr-FR" w:eastAsia="fr-FR"/>
              </w:rPr>
              <w:t xml:space="preserve">ssb-AndCSI-RS-RLM-r16 </w:t>
            </w:r>
            <w:r w:rsidRPr="003D72C9">
              <w:rPr>
                <w:rFonts w:ascii="Arial" w:eastAsia="Times New Roman" w:hAnsi="Arial" w:cs="Arial"/>
                <w:b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ss-SINR-Meas</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Indicates whether the UE can perform SS-SINR measurement as specified in TS 38.215 [13]. If this parameter is indicated for FR1 and FR2 differently, each indication corresponds to the frequency range of measured target cell.</w:t>
            </w:r>
            <w:r w:rsidRPr="003D72C9">
              <w:rPr>
                <w:rFonts w:ascii="Arial" w:eastAsia="Times New Roman" w:hAnsi="Arial" w:cs="Arial"/>
                <w:sz w:val="18"/>
                <w:lang w:val="fr-FR" w:eastAsia="fr-FR"/>
              </w:rPr>
              <w:t xml:space="preserve"> This applies only to non-shared spectrum channel access. For shared spectrum channel access, </w:t>
            </w:r>
            <w:r w:rsidRPr="003D72C9">
              <w:rPr>
                <w:rFonts w:ascii="Arial" w:eastAsia="Times New Roman" w:hAnsi="Arial" w:cs="Arial"/>
                <w:i/>
                <w:iCs/>
                <w:sz w:val="18"/>
                <w:lang w:val="fr-FR" w:eastAsia="fr-FR"/>
              </w:rPr>
              <w:t xml:space="preserve">ss-SINR-Meas-r16 </w:t>
            </w:r>
            <w:r w:rsidRPr="003D72C9">
              <w:rPr>
                <w:rFonts w:ascii="Arial" w:eastAsia="Times New Roman" w:hAnsi="Arial" w:cs="Arial"/>
                <w:bCs/>
                <w:iCs/>
                <w:sz w:val="18"/>
                <w:lang w:val="fr-FR" w:eastAsia="fr-FR"/>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Yes</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lastRenderedPageBreak/>
              <w:t>supportedGapPattern</w:t>
            </w:r>
          </w:p>
          <w:p w:rsidR="003D72C9" w:rsidRPr="003D72C9" w:rsidRDefault="003D72C9" w:rsidP="003D72C9">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3D72C9">
              <w:rPr>
                <w:rFonts w:ascii="Arial" w:eastAsia="Times New Roman" w:hAnsi="Arial" w:cs="Arial"/>
                <w:bCs/>
                <w:i/>
                <w:iCs/>
                <w:sz w:val="18"/>
                <w:szCs w:val="18"/>
                <w:lang w:val="fr-FR" w:eastAsia="fr-FR"/>
              </w:rPr>
              <w:t>independentGapConfig</w:t>
            </w:r>
            <w:r w:rsidRPr="003D72C9">
              <w:rPr>
                <w:rFonts w:ascii="Arial" w:eastAsia="Times New Roman" w:hAnsi="Arial" w:cs="Arial"/>
                <w:bCs/>
                <w:iCs/>
                <w:sz w:val="18"/>
                <w:szCs w:val="18"/>
                <w:lang w:val="fr-FR" w:eastAsia="fr-FR"/>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zh-CN"/>
              </w:rPr>
            </w:pPr>
            <w:r w:rsidRPr="003D72C9">
              <w:rPr>
                <w:rFonts w:ascii="Arial" w:eastAsia="Times New Roman" w:hAnsi="Arial" w:cs="Arial"/>
                <w:b/>
                <w:bCs/>
                <w:i/>
                <w:iCs/>
                <w:sz w:val="18"/>
                <w:szCs w:val="18"/>
                <w:lang w:val="fr-FR" w:eastAsia="zh-CN"/>
              </w:rPr>
              <w:t>supportedGapPattern-r16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ja-JP"/>
              </w:rPr>
            </w:pPr>
            <w:r w:rsidRPr="003D72C9">
              <w:rPr>
                <w:rFonts w:ascii="Arial" w:eastAsia="Times New Roman" w:hAnsi="Arial" w:cs="Arial"/>
                <w:bCs/>
                <w:iCs/>
                <w:sz w:val="18"/>
                <w:szCs w:val="18"/>
                <w:lang w:val="fr-FR"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D72C9">
              <w:rPr>
                <w:rFonts w:ascii="Arial" w:eastAsia="Times New Roman" w:hAnsi="Arial" w:cs="Arial"/>
                <w:sz w:val="18"/>
                <w:lang w:val="fr-FR" w:eastAsia="zh-CN"/>
              </w:rPr>
              <w:t xml:space="preserve">A UE that indicates support of this capability </w:t>
            </w:r>
            <w:r w:rsidRPr="003D72C9">
              <w:rPr>
                <w:rFonts w:ascii="Arial" w:eastAsia="Times New Roman" w:hAnsi="Arial" w:cs="Arial"/>
                <w:sz w:val="18"/>
                <w:szCs w:val="18"/>
                <w:lang w:val="fr-FR" w:eastAsia="fr-FR"/>
              </w:rPr>
              <w:t xml:space="preserve">shall indicate support of </w:t>
            </w:r>
            <w:r w:rsidRPr="003D72C9">
              <w:rPr>
                <w:rFonts w:ascii="Arial" w:eastAsia="Times New Roman" w:hAnsi="Arial" w:cs="Arial"/>
                <w:i/>
                <w:iCs/>
                <w:sz w:val="18"/>
                <w:szCs w:val="18"/>
                <w:lang w:val="fr-FR" w:eastAsia="fr-FR"/>
              </w:rPr>
              <w:t>NR-DL-PRS-ProcessingCapability-r16</w:t>
            </w:r>
            <w:r w:rsidRPr="003D72C9">
              <w:rPr>
                <w:rFonts w:ascii="Arial" w:eastAsia="Times New Roman" w:hAnsi="Arial" w:cs="Arial"/>
                <w:sz w:val="18"/>
                <w:szCs w:val="18"/>
                <w:lang w:val="fr-FR" w:eastAsia="fr-FR"/>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Times New Roman" w:hAnsi="Arial" w:cs="Arial"/>
                <w:bCs/>
                <w:iCs/>
                <w:sz w:val="18"/>
                <w:szCs w:val="18"/>
                <w:lang w:val="fr-FR" w:eastAsia="zh-CN"/>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等线" w:hAnsi="Arial" w:cs="Arial"/>
                <w:b/>
                <w:bCs/>
                <w:i/>
                <w:iCs/>
                <w:sz w:val="18"/>
                <w:szCs w:val="18"/>
                <w:lang w:val="fr-FR" w:eastAsia="fr-FR"/>
              </w:rPr>
            </w:pPr>
            <w:r w:rsidRPr="003D72C9">
              <w:rPr>
                <w:rFonts w:ascii="Arial" w:eastAsia="Times New Roman" w:hAnsi="Arial" w:cs="Arial"/>
                <w:b/>
                <w:bCs/>
                <w:i/>
                <w:iCs/>
                <w:sz w:val="18"/>
                <w:szCs w:val="18"/>
                <w:lang w:val="fr-FR" w:eastAsia="fr-FR"/>
              </w:rPr>
              <w:t>supportedGapPattern-</w:t>
            </w:r>
            <w:r w:rsidRPr="003D72C9">
              <w:rPr>
                <w:rFonts w:ascii="Arial" w:eastAsia="等线" w:hAnsi="Arial" w:cs="Arial"/>
                <w:b/>
                <w:bCs/>
                <w:i/>
                <w:iCs/>
                <w:sz w:val="18"/>
                <w:szCs w:val="18"/>
                <w:lang w:val="fr-FR" w:eastAsia="fr-FR"/>
              </w:rPr>
              <w:t>NRonly-r16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Indicates</w:t>
            </w:r>
            <w:r w:rsidRPr="003D72C9">
              <w:rPr>
                <w:rFonts w:ascii="Arial" w:eastAsia="等线" w:hAnsi="Arial" w:cs="Arial"/>
                <w:bCs/>
                <w:iCs/>
                <w:sz w:val="18"/>
                <w:szCs w:val="18"/>
                <w:lang w:val="fr-FR" w:eastAsia="fr-FR"/>
              </w:rPr>
              <w:t xml:space="preserve"> </w:t>
            </w:r>
            <w:r w:rsidRPr="003D72C9">
              <w:rPr>
                <w:rFonts w:ascii="Arial" w:eastAsia="Times New Roman" w:hAnsi="Arial" w:cs="Arial"/>
                <w:bCs/>
                <w:iCs/>
                <w:sz w:val="18"/>
                <w:szCs w:val="18"/>
                <w:lang w:val="fr-FR" w:eastAsia="fr-FR"/>
              </w:rPr>
              <w:t>measurement gap pattern(s) optionally supported by the UE for NR SA</w:t>
            </w:r>
            <w:r w:rsidRPr="003D72C9">
              <w:rPr>
                <w:rFonts w:ascii="Arial" w:eastAsia="等线" w:hAnsi="Arial" w:cs="Arial"/>
                <w:bCs/>
                <w:iCs/>
                <w:sz w:val="18"/>
                <w:szCs w:val="18"/>
                <w:lang w:val="fr-FR" w:eastAsia="fr-FR"/>
              </w:rPr>
              <w:t xml:space="preserve"> and </w:t>
            </w:r>
            <w:r w:rsidRPr="003D72C9">
              <w:rPr>
                <w:rFonts w:ascii="Arial" w:eastAsia="Times New Roman" w:hAnsi="Arial" w:cs="Arial"/>
                <w:bCs/>
                <w:iCs/>
                <w:sz w:val="18"/>
                <w:szCs w:val="18"/>
                <w:lang w:val="fr-FR" w:eastAsia="fr-FR"/>
              </w:rPr>
              <w:t>NR-DC</w:t>
            </w:r>
            <w:r w:rsidRPr="003D72C9">
              <w:rPr>
                <w:rFonts w:ascii="Arial" w:eastAsia="等线" w:hAnsi="Arial" w:cs="Arial"/>
                <w:bCs/>
                <w:iCs/>
                <w:sz w:val="18"/>
                <w:szCs w:val="18"/>
                <w:lang w:val="fr-FR" w:eastAsia="fr-FR"/>
              </w:rPr>
              <w:t xml:space="preserve"> when the frequencies to be measured within this measurement gap are all NR frequencies. </w:t>
            </w:r>
            <w:r w:rsidRPr="003D72C9">
              <w:rPr>
                <w:rFonts w:ascii="Arial" w:eastAsia="Times New Roman" w:hAnsi="Arial" w:cs="Arial"/>
                <w:bCs/>
                <w:iCs/>
                <w:sz w:val="18"/>
                <w:szCs w:val="18"/>
                <w:lang w:val="fr-FR" w:eastAsia="fr-FR"/>
              </w:rPr>
              <w:t>The leading / leftmost bit (bit 0) corresponds to the gap pattern 2, the next bit corresponds to the gap pattern 3</w:t>
            </w:r>
            <w:r w:rsidRPr="003D72C9">
              <w:rPr>
                <w:rFonts w:ascii="Arial" w:eastAsia="等线" w:hAnsi="Arial" w:cs="Arial"/>
                <w:bCs/>
                <w:iCs/>
                <w:sz w:val="18"/>
                <w:szCs w:val="18"/>
                <w:lang w:val="fr-FR" w:eastAsia="fr-FR"/>
              </w:rPr>
              <w:t xml:space="preserve"> </w:t>
            </w:r>
            <w:r w:rsidRPr="003D72C9">
              <w:rPr>
                <w:rFonts w:ascii="Arial" w:eastAsia="Times New Roman" w:hAnsi="Arial" w:cs="Arial"/>
                <w:bCs/>
                <w:iCs/>
                <w:sz w:val="18"/>
                <w:szCs w:val="18"/>
                <w:lang w:val="fr-FR" w:eastAsia="fr-FR"/>
              </w:rPr>
              <w:t xml:space="preserve">and so on. </w:t>
            </w:r>
            <w:r w:rsidRPr="003D72C9">
              <w:rPr>
                <w:rFonts w:ascii="Arial" w:eastAsia="等线" w:hAnsi="Arial" w:cs="Arial"/>
                <w:bCs/>
                <w:iCs/>
                <w:sz w:val="18"/>
                <w:szCs w:val="18"/>
                <w:lang w:val="fr-FR" w:eastAsia="fr-FR"/>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等线" w:hAnsi="Arial" w:cs="Arial"/>
                <w:bCs/>
                <w:iCs/>
                <w:sz w:val="18"/>
                <w:szCs w:val="18"/>
                <w:lang w:val="fr-FR" w:eastAsia="fr-FR"/>
              </w:rPr>
              <w:t>FD</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等线"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等线" w:hAnsi="Arial"/>
                <w:b/>
                <w:i/>
                <w:sz w:val="18"/>
                <w:lang w:val="fr-FR" w:eastAsia="fr-FR"/>
              </w:rPr>
            </w:pPr>
            <w:r w:rsidRPr="003D72C9">
              <w:rPr>
                <w:rFonts w:ascii="Arial" w:eastAsia="等线" w:hAnsi="Arial" w:cs="Arial"/>
                <w:b/>
                <w:i/>
                <w:sz w:val="18"/>
                <w:lang w:val="fr-FR" w:eastAsia="fr-FR"/>
              </w:rPr>
              <w:t>supportedGapPattern-NRonly-NEDC</w:t>
            </w:r>
            <w:r w:rsidRPr="003D72C9">
              <w:rPr>
                <w:rFonts w:ascii="Arial" w:eastAsia="等线" w:hAnsi="Arial" w:cs="Arial"/>
                <w:b/>
                <w:bCs/>
                <w:i/>
                <w:iCs/>
                <w:sz w:val="18"/>
                <w:szCs w:val="18"/>
                <w:lang w:val="fr-FR" w:eastAsia="fr-FR"/>
              </w:rPr>
              <w:t>-r16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Cs/>
                <w:iCs/>
                <w:sz w:val="18"/>
                <w:szCs w:val="18"/>
                <w:lang w:val="fr-FR" w:eastAsia="fr-FR"/>
              </w:rPr>
              <w:t xml:space="preserve">Indicates </w:t>
            </w:r>
            <w:r w:rsidRPr="003D72C9">
              <w:rPr>
                <w:rFonts w:ascii="Arial" w:eastAsia="等线" w:hAnsi="Arial" w:cs="Arial"/>
                <w:bCs/>
                <w:iCs/>
                <w:sz w:val="18"/>
                <w:szCs w:val="18"/>
                <w:lang w:val="fr-FR" w:eastAsia="fr-FR"/>
              </w:rPr>
              <w:t>whether the UE supports gap patterns 2, 3 and 11 in</w:t>
            </w:r>
            <w:r w:rsidRPr="003D72C9">
              <w:rPr>
                <w:rFonts w:ascii="Arial" w:eastAsia="Times New Roman" w:hAnsi="Arial" w:cs="Arial"/>
                <w:bCs/>
                <w:iCs/>
                <w:sz w:val="18"/>
                <w:szCs w:val="18"/>
                <w:lang w:val="fr-FR" w:eastAsia="fr-FR"/>
              </w:rPr>
              <w:t xml:space="preserve"> </w:t>
            </w:r>
            <w:r w:rsidRPr="003D72C9">
              <w:rPr>
                <w:rFonts w:ascii="Arial" w:eastAsia="等线" w:hAnsi="Arial" w:cs="Arial"/>
                <w:bCs/>
                <w:iCs/>
                <w:sz w:val="18"/>
                <w:szCs w:val="18"/>
                <w:lang w:val="fr-FR" w:eastAsia="fr-FR"/>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等线"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Cs/>
                <w:iCs/>
                <w:sz w:val="18"/>
                <w:szCs w:val="18"/>
                <w:lang w:val="fr-FR" w:eastAsia="fr-FR"/>
              </w:rPr>
            </w:pPr>
            <w:r w:rsidRPr="003D72C9">
              <w:rPr>
                <w:rFonts w:ascii="Arial" w:eastAsia="等线"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等线" w:hAnsi="Arial" w:cs="Arial"/>
                <w:bCs/>
                <w:iCs/>
                <w:sz w:val="18"/>
                <w:szCs w:val="18"/>
                <w:lang w:val="fr-FR" w:eastAsia="fr-FR"/>
              </w:rPr>
              <w:t>No</w:t>
            </w:r>
          </w:p>
        </w:tc>
      </w:tr>
    </w:tbl>
    <w:p w:rsidR="003D72C9" w:rsidRPr="003D72C9" w:rsidRDefault="003D72C9" w:rsidP="003D72C9">
      <w:pPr>
        <w:overflowPunct w:val="0"/>
        <w:autoSpaceDE w:val="0"/>
        <w:autoSpaceDN w:val="0"/>
        <w:adjustRightInd w:val="0"/>
        <w:rPr>
          <w:rFonts w:eastAsia="Times New Roman"/>
          <w:lang w:eastAsia="ja-JP"/>
        </w:rPr>
      </w:pPr>
    </w:p>
    <w:p w:rsidR="003D72C9" w:rsidRPr="003D72C9" w:rsidRDefault="003D72C9" w:rsidP="003D72C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9" w:name="_Toc100877271"/>
      <w:r w:rsidRPr="003D72C9">
        <w:rPr>
          <w:rFonts w:ascii="Arial" w:eastAsia="Times New Roman" w:hAnsi="Arial"/>
          <w:sz w:val="24"/>
          <w:lang w:eastAsia="ja-JP"/>
        </w:rPr>
        <w:lastRenderedPageBreak/>
        <w:t>4.2.9a</w:t>
      </w:r>
      <w:r w:rsidRPr="003D72C9">
        <w:rPr>
          <w:rFonts w:ascii="Arial" w:eastAsia="Times New Roman" w:hAnsi="Arial"/>
          <w:sz w:val="24"/>
          <w:lang w:eastAsia="ja-JP"/>
        </w:rPr>
        <w:tab/>
        <w:t>MeasAndMobParametersMRDC</w:t>
      </w:r>
      <w:bookmarkEnd w:id="39"/>
    </w:p>
    <w:tbl>
      <w:tblPr>
        <w:tblW w:w="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D72C9" w:rsidRPr="003D72C9" w:rsidTr="003D72C9">
        <w:trPr>
          <w:cantSplit/>
          <w:tblHeader/>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3D72C9">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
                <w:sz w:val="18"/>
                <w:szCs w:val="18"/>
                <w:lang w:eastAsia="ja-JP"/>
              </w:rPr>
            </w:pPr>
            <w:r w:rsidRPr="003D72C9">
              <w:rPr>
                <w:rFonts w:ascii="Arial" w:eastAsia="MS Mincho" w:hAnsi="Arial" w:cs="Arial"/>
                <w:b/>
                <w:sz w:val="18"/>
                <w:szCs w:val="18"/>
                <w:lang w:eastAsia="ja-JP"/>
              </w:rPr>
              <w:t>FR1-FR2 DIFF</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condPSCellChangeFDD-TDD-r16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MS PGothic" w:hAnsi="Arial" w:cs="Arial"/>
                <w:sz w:val="18"/>
                <w:szCs w:val="18"/>
                <w:lang w:val="fr-FR" w:eastAsia="fr-FR"/>
              </w:rPr>
              <w:t>Indicates whether the UE supports conditional PSCell change between FDD and TDD cells.</w:t>
            </w:r>
            <w:r w:rsidRPr="003D72C9">
              <w:rPr>
                <w:rFonts w:ascii="Arial" w:eastAsia="Times New Roman" w:hAnsi="Arial" w:cs="Arial"/>
                <w:sz w:val="18"/>
                <w:lang w:val="fr-FR" w:eastAsia="fr-FR"/>
              </w:rPr>
              <w:t xml:space="preserve"> The parameter can only be set if </w:t>
            </w:r>
            <w:r w:rsidRPr="003D72C9">
              <w:rPr>
                <w:rFonts w:ascii="Arial" w:eastAsia="Times New Roman" w:hAnsi="Arial" w:cs="Arial"/>
                <w:i/>
                <w:iCs/>
                <w:sz w:val="18"/>
                <w:lang w:val="fr-FR" w:eastAsia="fr-FR"/>
              </w:rPr>
              <w:t>condPSCellChange-r16</w:t>
            </w:r>
            <w:r w:rsidRPr="003D72C9">
              <w:rPr>
                <w:rFonts w:ascii="Arial" w:eastAsia="Times New Roman" w:hAnsi="Arial" w:cs="Arial"/>
                <w:sz w:val="18"/>
                <w:lang w:val="fr-FR" w:eastAsia="fr-FR"/>
              </w:rPr>
              <w:t xml:space="preserve"> is set for </w:t>
            </w:r>
            <w:del w:id="40" w:author="Huawei, HiSilicon" w:date="2022-04-24T22:57: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FDD band</w:t>
            </w:r>
            <w:ins w:id="41" w:author="Huawei, HiSilicon" w:date="2022-04-24T22:58:00Z">
              <w:r>
                <w:rPr>
                  <w:rFonts w:ascii="Arial" w:eastAsia="Times New Roman" w:hAnsi="Arial"/>
                  <w:sz w:val="18"/>
                  <w:lang w:eastAsia="ja-JP"/>
                </w:rPr>
                <w:t>(</w:t>
              </w:r>
            </w:ins>
            <w:ins w:id="42" w:author="Huawei, HiSilicon" w:date="2022-04-24T22:57:00Z">
              <w:r>
                <w:rPr>
                  <w:rFonts w:ascii="Arial" w:eastAsia="Times New Roman" w:hAnsi="Arial"/>
                  <w:sz w:val="18"/>
                  <w:lang w:eastAsia="ja-JP"/>
                </w:rPr>
                <w:t>s</w:t>
              </w:r>
            </w:ins>
            <w:ins w:id="43"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 xml:space="preserve"> and </w:t>
            </w:r>
            <w:del w:id="44"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 band</w:t>
            </w:r>
            <w:ins w:id="45" w:author="Huawei, HiSilicon" w:date="2022-04-24T22:58:00Z">
              <w:r>
                <w:rPr>
                  <w:rFonts w:ascii="Arial" w:eastAsia="Times New Roman" w:hAnsi="Arial"/>
                  <w:sz w:val="18"/>
                  <w:lang w:eastAsia="ja-JP"/>
                </w:rPr>
                <w:t>(</w:t>
              </w:r>
            </w:ins>
            <w:ins w:id="46" w:author="Huawei, HiSilicon" w:date="2022-04-24T22:57:00Z">
              <w:r>
                <w:rPr>
                  <w:rFonts w:ascii="Arial" w:eastAsia="Times New Roman" w:hAnsi="Arial"/>
                  <w:sz w:val="18"/>
                  <w:lang w:eastAsia="ja-JP"/>
                </w:rPr>
                <w:t>s</w:t>
              </w:r>
            </w:ins>
            <w:ins w:id="47" w:author="Huawei, HiSilicon" w:date="2022-04-24T22:58:00Z">
              <w:r>
                <w:rPr>
                  <w:rFonts w:ascii="Arial" w:eastAsia="Times New Roman" w:hAnsi="Arial"/>
                  <w:sz w:val="18"/>
                  <w:lang w:eastAsia="ja-JP"/>
                </w:rPr>
                <w:t>)</w:t>
              </w:r>
            </w:ins>
            <w:r w:rsidRPr="003D72C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b/>
                <w:i/>
                <w:sz w:val="18"/>
                <w:lang w:val="fr-FR" w:eastAsia="fr-FR"/>
              </w:rPr>
              <w:t>condPSCellChangeFR1-FR2-r16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sz w:val="18"/>
                <w:lang w:val="fr-FR" w:eastAsia="fr-FR"/>
              </w:rPr>
              <w:t xml:space="preserve">Indicates whether the UE supports conditional PSCell change between FR1 and FR2. The parameter can only be set if </w:t>
            </w:r>
            <w:r w:rsidRPr="003D72C9">
              <w:rPr>
                <w:rFonts w:ascii="Arial" w:eastAsia="Times New Roman" w:hAnsi="Arial" w:cs="Arial"/>
                <w:i/>
                <w:iCs/>
                <w:sz w:val="18"/>
                <w:lang w:val="fr-FR" w:eastAsia="fr-FR"/>
              </w:rPr>
              <w:t>condPSCellChange-r16</w:t>
            </w:r>
            <w:r w:rsidRPr="003D72C9">
              <w:rPr>
                <w:rFonts w:ascii="Arial" w:eastAsia="Times New Roman" w:hAnsi="Arial" w:cs="Arial"/>
                <w:sz w:val="18"/>
                <w:lang w:val="fr-FR" w:eastAsia="fr-FR"/>
              </w:rPr>
              <w:t xml:space="preserve"> is set for </w:t>
            </w:r>
            <w:del w:id="48" w:author="Huawei, HiSilicon" w:date="2022-04-24T22:57:00Z">
              <w:r w:rsidRPr="00313022" w:rsidDel="00313022">
                <w:rPr>
                  <w:rFonts w:ascii="Arial" w:eastAsia="Times New Roman" w:hAnsi="Arial"/>
                  <w:sz w:val="18"/>
                  <w:lang w:eastAsia="ja-JP"/>
                </w:rPr>
                <w:delText xml:space="preserve">at least one </w:delText>
              </w:r>
            </w:del>
            <w:r w:rsidRPr="00313022">
              <w:rPr>
                <w:rFonts w:ascii="Arial" w:eastAsia="Times New Roman" w:hAnsi="Arial"/>
                <w:sz w:val="18"/>
                <w:lang w:eastAsia="ja-JP"/>
              </w:rPr>
              <w:t>FDD band</w:t>
            </w:r>
            <w:ins w:id="49" w:author="Huawei, HiSilicon" w:date="2022-04-24T22:58:00Z">
              <w:r>
                <w:rPr>
                  <w:rFonts w:ascii="Arial" w:eastAsia="Times New Roman" w:hAnsi="Arial"/>
                  <w:sz w:val="18"/>
                  <w:lang w:eastAsia="ja-JP"/>
                </w:rPr>
                <w:t>(</w:t>
              </w:r>
            </w:ins>
            <w:ins w:id="50" w:author="Huawei, HiSilicon" w:date="2022-04-24T22:57:00Z">
              <w:r>
                <w:rPr>
                  <w:rFonts w:ascii="Arial" w:eastAsia="Times New Roman" w:hAnsi="Arial"/>
                  <w:sz w:val="18"/>
                  <w:lang w:eastAsia="ja-JP"/>
                </w:rPr>
                <w:t>s</w:t>
              </w:r>
            </w:ins>
            <w:ins w:id="51" w:author="Huawei, HiSilicon" w:date="2022-04-24T22:58:00Z">
              <w:r>
                <w:rPr>
                  <w:rFonts w:ascii="Arial" w:eastAsia="Times New Roman" w:hAnsi="Arial"/>
                  <w:sz w:val="18"/>
                  <w:lang w:eastAsia="ja-JP"/>
                </w:rPr>
                <w:t>)</w:t>
              </w:r>
            </w:ins>
            <w:r w:rsidRPr="00313022">
              <w:rPr>
                <w:rFonts w:ascii="Arial" w:eastAsia="Times New Roman" w:hAnsi="Arial"/>
                <w:sz w:val="18"/>
                <w:lang w:eastAsia="ja-JP"/>
              </w:rPr>
              <w:t xml:space="preserve"> and </w:t>
            </w:r>
            <w:del w:id="52"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 band</w:t>
            </w:r>
            <w:ins w:id="53" w:author="Huawei, HiSilicon" w:date="2022-04-24T22:58:00Z">
              <w:r>
                <w:rPr>
                  <w:rFonts w:ascii="Arial" w:eastAsia="Times New Roman" w:hAnsi="Arial"/>
                  <w:sz w:val="18"/>
                  <w:lang w:eastAsia="ja-JP"/>
                </w:rPr>
                <w:t>(</w:t>
              </w:r>
            </w:ins>
            <w:ins w:id="54" w:author="Huawei, HiSilicon" w:date="2022-04-24T22:57:00Z">
              <w:r>
                <w:rPr>
                  <w:rFonts w:ascii="Arial" w:eastAsia="Times New Roman" w:hAnsi="Arial"/>
                  <w:sz w:val="18"/>
                  <w:lang w:eastAsia="ja-JP"/>
                </w:rPr>
                <w:t>s</w:t>
              </w:r>
            </w:ins>
            <w:ins w:id="55" w:author="Huawei, HiSilicon" w:date="2022-04-24T22:58:00Z">
              <w:r>
                <w:rPr>
                  <w:rFonts w:ascii="Arial" w:eastAsia="Times New Roman" w:hAnsi="Arial"/>
                  <w:sz w:val="18"/>
                  <w:lang w:eastAsia="ja-JP"/>
                </w:rPr>
                <w:t>)</w:t>
              </w:r>
            </w:ins>
            <w:r w:rsidRPr="003D72C9">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Yu Mincho"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Yu Mincho"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Yu Mincho"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bCs/>
                <w:iCs/>
                <w:sz w:val="18"/>
                <w:szCs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inter-SN-condPSCellChangeFDD-TDD-ENDC-r17</w:t>
            </w:r>
          </w:p>
          <w:p w:rsidR="003D72C9" w:rsidRPr="003D72C9" w:rsidRDefault="003D72C9" w:rsidP="003D72C9">
            <w:pPr>
              <w:keepNext/>
              <w:keepLines/>
              <w:overflowPunct w:val="0"/>
              <w:autoSpaceDE w:val="0"/>
              <w:autoSpaceDN w:val="0"/>
              <w:adjustRightInd w:val="0"/>
              <w:spacing w:after="0"/>
              <w:rPr>
                <w:rFonts w:ascii="Arial" w:eastAsia="Times New Roman" w:hAnsi="Arial"/>
                <w:sz w:val="18"/>
                <w:lang w:val="fr-FR" w:eastAsia="fr-FR"/>
              </w:rPr>
            </w:pPr>
            <w:r w:rsidRPr="003D72C9">
              <w:rPr>
                <w:rFonts w:ascii="Arial" w:eastAsia="Times New Roman" w:hAnsi="Arial" w:cs="Arial"/>
                <w:sz w:val="18"/>
                <w:lang w:val="fr-FR" w:eastAsia="fr-FR"/>
              </w:rPr>
              <w:t>Indicates whether the UE supports inter SN conditional PSCell change between FDD and TDD cells in EN-DC.</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The parameter can only be set</w:t>
            </w:r>
          </w:p>
          <w:p w:rsidR="003D72C9" w:rsidRPr="003D72C9" w:rsidRDefault="003D72C9" w:rsidP="003D72C9">
            <w:pPr>
              <w:overflowPunct w:val="0"/>
              <w:autoSpaceDE w:val="0"/>
              <w:autoSpaceDN w:val="0"/>
              <w:adjustRightInd w:val="0"/>
              <w:spacing w:after="0"/>
              <w:ind w:left="568" w:hanging="284"/>
              <w:rPr>
                <w:rFonts w:eastAsia="Times New Roman" w:cs="Arial"/>
                <w:szCs w:val="18"/>
                <w:lang w:val="fr-FR" w:eastAsia="fr-FR"/>
              </w:rPr>
            </w:pPr>
            <w:r w:rsidRPr="003D72C9">
              <w:rPr>
                <w:rFonts w:ascii="Arial" w:eastAsia="Times New Roman" w:hAnsi="Arial" w:cs="Arial"/>
                <w:sz w:val="18"/>
                <w:szCs w:val="18"/>
                <w:lang w:val="fr-FR" w:eastAsia="fr-FR"/>
              </w:rPr>
              <w:t>-</w:t>
            </w:r>
            <w:r w:rsidRPr="003D72C9">
              <w:rPr>
                <w:rFonts w:ascii="Arial" w:eastAsia="Times New Roman" w:hAnsi="Arial" w:cs="Arial"/>
                <w:sz w:val="18"/>
                <w:szCs w:val="18"/>
                <w:lang w:val="fr-FR" w:eastAsia="fr-FR"/>
              </w:rPr>
              <w:tab/>
              <w:t xml:space="preserve">if </w:t>
            </w:r>
            <w:r w:rsidRPr="003D72C9">
              <w:rPr>
                <w:rFonts w:ascii="Arial" w:eastAsia="Times New Roman" w:hAnsi="Arial" w:cs="Arial"/>
                <w:i/>
                <w:iCs/>
                <w:sz w:val="18"/>
                <w:szCs w:val="18"/>
                <w:lang w:val="fr-FR" w:eastAsia="fr-FR"/>
              </w:rPr>
              <w:t>mn-InitiatedCondPSCellChange-FR1FDD-ENDC-r17</w:t>
            </w:r>
            <w:r w:rsidRPr="003D72C9">
              <w:rPr>
                <w:rFonts w:ascii="Arial" w:eastAsia="Times New Roman" w:hAnsi="Arial" w:cs="Arial"/>
                <w:sz w:val="18"/>
                <w:szCs w:val="18"/>
                <w:lang w:val="fr-FR" w:eastAsia="fr-FR"/>
              </w:rPr>
              <w:t xml:space="preserve"> is supported and at least one of </w:t>
            </w:r>
            <w:r w:rsidRPr="003D72C9">
              <w:rPr>
                <w:rFonts w:ascii="Arial" w:eastAsia="Times New Roman" w:hAnsi="Arial" w:cs="Arial"/>
                <w:i/>
                <w:iCs/>
                <w:sz w:val="18"/>
                <w:szCs w:val="18"/>
                <w:lang w:val="fr-FR" w:eastAsia="fr-FR"/>
              </w:rPr>
              <w:t>mn-InitiatedCondPSCellChange-FR1TDD-ENDC-r17</w:t>
            </w:r>
            <w:r w:rsidRPr="003D72C9">
              <w:rPr>
                <w:rFonts w:ascii="Arial" w:eastAsia="Times New Roman" w:hAnsi="Arial" w:cs="Arial"/>
                <w:sz w:val="18"/>
                <w:szCs w:val="18"/>
                <w:lang w:val="fr-FR" w:eastAsia="fr-FR"/>
              </w:rPr>
              <w:t xml:space="preserve"> and </w:t>
            </w:r>
            <w:r w:rsidRPr="003D72C9">
              <w:rPr>
                <w:rFonts w:ascii="Arial" w:eastAsia="Times New Roman" w:hAnsi="Arial" w:cs="Arial"/>
                <w:i/>
                <w:iCs/>
                <w:sz w:val="18"/>
                <w:szCs w:val="18"/>
                <w:lang w:val="fr-FR" w:eastAsia="fr-FR"/>
              </w:rPr>
              <w:t>mn-InitiatedCondPSCellChange-FR2TDD-ENDC-r17</w:t>
            </w:r>
            <w:r w:rsidRPr="003D72C9">
              <w:rPr>
                <w:rFonts w:ascii="Arial" w:eastAsia="Times New Roman" w:hAnsi="Arial" w:cs="Arial"/>
                <w:sz w:val="18"/>
                <w:szCs w:val="18"/>
                <w:lang w:val="fr-FR" w:eastAsia="fr-FR"/>
              </w:rPr>
              <w:t xml:space="preserve"> is supported; or</w:t>
            </w:r>
          </w:p>
          <w:p w:rsidR="003D72C9" w:rsidRPr="003D72C9" w:rsidRDefault="003D72C9" w:rsidP="003D72C9">
            <w:pPr>
              <w:overflowPunct w:val="0"/>
              <w:autoSpaceDE w:val="0"/>
              <w:autoSpaceDN w:val="0"/>
              <w:adjustRightInd w:val="0"/>
              <w:spacing w:after="0"/>
              <w:ind w:left="568" w:hanging="284"/>
              <w:rPr>
                <w:rFonts w:eastAsia="Times New Roman" w:cs="Arial"/>
                <w:b/>
                <w:szCs w:val="18"/>
                <w:lang w:val="fr-FR" w:eastAsia="fr-FR"/>
              </w:rPr>
            </w:pPr>
            <w:r w:rsidRPr="003D72C9">
              <w:rPr>
                <w:rFonts w:ascii="Arial" w:eastAsia="Times New Roman" w:hAnsi="Arial" w:cs="Arial"/>
                <w:sz w:val="18"/>
                <w:szCs w:val="18"/>
                <w:lang w:val="fr-FR" w:eastAsia="fr-FR"/>
              </w:rPr>
              <w:t>-</w:t>
            </w:r>
            <w:r w:rsidRPr="003D72C9">
              <w:rPr>
                <w:rFonts w:eastAsia="Times New Roman"/>
                <w:lang w:val="fr-FR" w:eastAsia="fr-FR"/>
              </w:rPr>
              <w:tab/>
            </w:r>
            <w:r w:rsidRPr="003D72C9">
              <w:rPr>
                <w:rFonts w:ascii="Arial" w:eastAsia="Times New Roman" w:hAnsi="Arial" w:cs="Arial"/>
                <w:sz w:val="18"/>
                <w:szCs w:val="18"/>
                <w:lang w:val="fr-FR" w:eastAsia="fr-FR"/>
              </w:rPr>
              <w:t xml:space="preserve">if </w:t>
            </w:r>
            <w:r w:rsidRPr="003D72C9">
              <w:rPr>
                <w:rFonts w:ascii="Arial" w:eastAsia="Times New Roman" w:hAnsi="Arial" w:cs="Arial"/>
                <w:i/>
                <w:iCs/>
                <w:sz w:val="18"/>
                <w:szCs w:val="18"/>
                <w:lang w:val="fr-FR" w:eastAsia="fr-FR"/>
              </w:rPr>
              <w:t>sn-InitiatedCondPSCellChange-FR1FDD-ENDC-r17</w:t>
            </w:r>
            <w:r w:rsidRPr="003D72C9">
              <w:rPr>
                <w:rFonts w:ascii="Arial" w:eastAsia="Times New Roman" w:hAnsi="Arial" w:cs="Arial"/>
                <w:sz w:val="18"/>
                <w:szCs w:val="18"/>
                <w:lang w:val="fr-FR" w:eastAsia="fr-FR"/>
              </w:rPr>
              <w:t xml:space="preserve"> is supported and at least one of </w:t>
            </w:r>
            <w:r w:rsidRPr="003D72C9">
              <w:rPr>
                <w:rFonts w:ascii="Arial" w:eastAsia="Times New Roman" w:hAnsi="Arial" w:cs="Arial"/>
                <w:i/>
                <w:iCs/>
                <w:sz w:val="18"/>
                <w:szCs w:val="18"/>
                <w:lang w:val="fr-FR" w:eastAsia="fr-FR"/>
              </w:rPr>
              <w:t>sn-InitiatedCondPSCellChange-FR1TDD-ENDC-r17</w:t>
            </w:r>
            <w:r w:rsidRPr="003D72C9">
              <w:rPr>
                <w:rFonts w:ascii="Arial" w:eastAsia="Times New Roman" w:hAnsi="Arial" w:cs="Arial"/>
                <w:sz w:val="18"/>
                <w:szCs w:val="18"/>
                <w:lang w:val="fr-FR" w:eastAsia="fr-FR"/>
              </w:rPr>
              <w:t xml:space="preserve"> and </w:t>
            </w:r>
            <w:r w:rsidRPr="003D72C9">
              <w:rPr>
                <w:rFonts w:ascii="Arial" w:eastAsia="Times New Roman" w:hAnsi="Arial" w:cs="Arial"/>
                <w:i/>
                <w:iCs/>
                <w:sz w:val="18"/>
                <w:szCs w:val="18"/>
                <w:lang w:val="fr-FR" w:eastAsia="fr-FR"/>
              </w:rPr>
              <w:t>sn-InitiatedCondPSCellChange-FR2TDD-ENDC-r17</w:t>
            </w:r>
            <w:r w:rsidRPr="003D72C9">
              <w:rPr>
                <w:rFonts w:ascii="Arial" w:eastAsia="Times New Roman" w:hAnsi="Arial" w:cs="Arial"/>
                <w:sz w:val="18"/>
                <w:szCs w:val="18"/>
                <w:lang w:val="fr-FR" w:eastAsia="fr-FR"/>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inter-SN-condPSCellChangeFDD-TDD-NRDC-r17</w:t>
            </w:r>
          </w:p>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sz w:val="18"/>
                <w:lang w:val="fr-FR" w:eastAsia="fr-FR"/>
              </w:rPr>
              <w:t xml:space="preserve">Indicates whether the UE supports inter SN conditional PSCell change between FDD and TDD cells in NR-DC. The parameter can only be set if </w:t>
            </w:r>
            <w:r w:rsidRPr="003D72C9">
              <w:rPr>
                <w:rFonts w:ascii="Arial" w:eastAsia="Times New Roman" w:hAnsi="Arial" w:cs="Arial"/>
                <w:i/>
                <w:iCs/>
                <w:sz w:val="18"/>
                <w:lang w:val="fr-FR" w:eastAsia="fr-FR"/>
              </w:rPr>
              <w:t xml:space="preserve">mn-InitiatedCondPSCellChangeNRDC-r17 </w:t>
            </w:r>
            <w:r w:rsidRPr="003D72C9">
              <w:rPr>
                <w:rFonts w:ascii="Arial" w:eastAsia="Times New Roman" w:hAnsi="Arial" w:cs="Arial"/>
                <w:sz w:val="18"/>
                <w:lang w:val="fr-FR" w:eastAsia="fr-FR"/>
              </w:rPr>
              <w:t xml:space="preserve">is set for at least one FDD band and one TDD band, or </w:t>
            </w:r>
            <w:r w:rsidRPr="003D72C9">
              <w:rPr>
                <w:rFonts w:ascii="Arial" w:eastAsia="Times New Roman" w:hAnsi="Arial" w:cs="Arial"/>
                <w:i/>
                <w:iCs/>
                <w:sz w:val="18"/>
                <w:lang w:val="fr-FR" w:eastAsia="fr-FR"/>
              </w:rPr>
              <w:t>sn-InitiatedCondPSCellChangeNRDC-r17</w:t>
            </w:r>
            <w:r w:rsidRPr="003D72C9">
              <w:rPr>
                <w:rFonts w:ascii="Arial" w:eastAsia="Times New Roman" w:hAnsi="Arial" w:cs="Arial"/>
                <w:sz w:val="18"/>
                <w:lang w:val="fr-FR" w:eastAsia="fr-FR"/>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inter-SN-condPSCellChangeFR1-FR2-ENDC-r17</w:t>
            </w:r>
          </w:p>
          <w:p w:rsidR="003D72C9" w:rsidRPr="003D72C9" w:rsidRDefault="003D72C9" w:rsidP="003D72C9">
            <w:pPr>
              <w:keepNext/>
              <w:keepLines/>
              <w:overflowPunct w:val="0"/>
              <w:autoSpaceDE w:val="0"/>
              <w:autoSpaceDN w:val="0"/>
              <w:adjustRightInd w:val="0"/>
              <w:spacing w:after="0"/>
              <w:rPr>
                <w:rFonts w:ascii="Arial" w:eastAsia="Times New Roman" w:hAnsi="Arial"/>
                <w:sz w:val="18"/>
                <w:lang w:val="fr-FR" w:eastAsia="fr-FR"/>
              </w:rPr>
            </w:pPr>
            <w:r w:rsidRPr="003D72C9">
              <w:rPr>
                <w:rFonts w:ascii="Arial" w:eastAsia="Times New Roman" w:hAnsi="Arial" w:cs="Arial"/>
                <w:sz w:val="18"/>
                <w:lang w:val="fr-FR" w:eastAsia="fr-FR"/>
              </w:rPr>
              <w:t>Indicates whether the UE supports inter SN conditional PSCell change between FR1 and FR2 cells in EN-DC.</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The parameter can only be set:</w:t>
            </w:r>
          </w:p>
          <w:p w:rsidR="003D72C9" w:rsidRPr="003D72C9" w:rsidRDefault="003D72C9" w:rsidP="003D72C9">
            <w:pPr>
              <w:overflowPunct w:val="0"/>
              <w:autoSpaceDE w:val="0"/>
              <w:autoSpaceDN w:val="0"/>
              <w:adjustRightInd w:val="0"/>
              <w:spacing w:after="0"/>
              <w:ind w:left="568" w:hanging="284"/>
              <w:rPr>
                <w:rFonts w:eastAsia="Times New Roman" w:cs="Arial"/>
                <w:kern w:val="2"/>
                <w:szCs w:val="18"/>
                <w:lang w:val="fr-FR" w:eastAsia="fr-FR"/>
              </w:rPr>
            </w:pPr>
            <w:r w:rsidRPr="003D72C9">
              <w:rPr>
                <w:rFonts w:ascii="Arial" w:eastAsia="Times New Roman" w:hAnsi="Arial" w:cs="Arial"/>
                <w:kern w:val="2"/>
                <w:sz w:val="18"/>
                <w:szCs w:val="18"/>
                <w:lang w:val="fr-FR" w:eastAsia="fr-FR"/>
              </w:rPr>
              <w:t>-</w:t>
            </w:r>
            <w:r w:rsidRPr="003D72C9">
              <w:rPr>
                <w:rFonts w:ascii="Arial" w:eastAsia="Times New Roman" w:hAnsi="Arial" w:cs="Arial"/>
                <w:sz w:val="18"/>
                <w:szCs w:val="18"/>
                <w:lang w:val="fr-FR" w:eastAsia="fr-FR"/>
              </w:rPr>
              <w:tab/>
              <w:t xml:space="preserve">if </w:t>
            </w:r>
            <w:r w:rsidRPr="003D72C9">
              <w:rPr>
                <w:rFonts w:ascii="Arial" w:eastAsia="Times New Roman" w:hAnsi="Arial" w:cs="Arial"/>
                <w:i/>
                <w:iCs/>
                <w:sz w:val="18"/>
                <w:szCs w:val="18"/>
                <w:lang w:val="fr-FR" w:eastAsia="fr-FR"/>
              </w:rPr>
              <w:t>mn-InitiatedCondPSCellChange-FR2TDD-ENDC-r17</w:t>
            </w:r>
            <w:r w:rsidRPr="003D72C9">
              <w:rPr>
                <w:rFonts w:ascii="Arial" w:eastAsia="Times New Roman" w:hAnsi="Arial" w:cs="Arial"/>
                <w:sz w:val="18"/>
                <w:szCs w:val="18"/>
                <w:lang w:val="fr-FR" w:eastAsia="fr-FR"/>
              </w:rPr>
              <w:t xml:space="preserve"> is supported and at least one of </w:t>
            </w:r>
            <w:r w:rsidRPr="003D72C9">
              <w:rPr>
                <w:rFonts w:ascii="Arial" w:eastAsia="Times New Roman" w:hAnsi="Arial" w:cs="Arial"/>
                <w:i/>
                <w:iCs/>
                <w:sz w:val="18"/>
                <w:szCs w:val="18"/>
                <w:lang w:val="fr-FR" w:eastAsia="fr-FR"/>
              </w:rPr>
              <w:t>mn-InitiatedCondPSCellChange-FR1TDD-ENDC-r17</w:t>
            </w:r>
            <w:r w:rsidRPr="003D72C9">
              <w:rPr>
                <w:rFonts w:ascii="Arial" w:eastAsia="Times New Roman" w:hAnsi="Arial" w:cs="Arial"/>
                <w:sz w:val="18"/>
                <w:szCs w:val="18"/>
                <w:lang w:val="fr-FR" w:eastAsia="fr-FR"/>
              </w:rPr>
              <w:t xml:space="preserve"> and </w:t>
            </w:r>
            <w:r w:rsidRPr="003D72C9">
              <w:rPr>
                <w:rFonts w:ascii="Arial" w:eastAsia="Times New Roman" w:hAnsi="Arial" w:cs="Arial"/>
                <w:i/>
                <w:iCs/>
                <w:sz w:val="18"/>
                <w:szCs w:val="18"/>
                <w:lang w:val="fr-FR" w:eastAsia="fr-FR"/>
              </w:rPr>
              <w:t>mn-InitiatedCondPSCellChange-FR1FDD-ENDC-r17</w:t>
            </w:r>
            <w:r w:rsidRPr="003D72C9">
              <w:rPr>
                <w:rFonts w:ascii="Arial" w:eastAsia="Times New Roman" w:hAnsi="Arial" w:cs="Arial"/>
                <w:sz w:val="18"/>
                <w:szCs w:val="18"/>
                <w:lang w:val="fr-FR" w:eastAsia="fr-FR"/>
              </w:rPr>
              <w:t xml:space="preserve"> is supported; or</w:t>
            </w:r>
          </w:p>
          <w:p w:rsidR="003D72C9" w:rsidRPr="003D72C9" w:rsidRDefault="003D72C9" w:rsidP="003D72C9">
            <w:pPr>
              <w:overflowPunct w:val="0"/>
              <w:autoSpaceDE w:val="0"/>
              <w:autoSpaceDN w:val="0"/>
              <w:adjustRightInd w:val="0"/>
              <w:spacing w:after="0"/>
              <w:ind w:left="568" w:hanging="284"/>
              <w:rPr>
                <w:rFonts w:eastAsia="Times New Roman"/>
                <w:kern w:val="2"/>
                <w:lang w:val="fr-FR" w:eastAsia="fr-FR"/>
              </w:rPr>
            </w:pPr>
            <w:r w:rsidRPr="003D72C9">
              <w:rPr>
                <w:rFonts w:ascii="Arial" w:eastAsia="Times New Roman" w:hAnsi="Arial"/>
                <w:kern w:val="2"/>
                <w:sz w:val="18"/>
                <w:lang w:val="fr-FR" w:eastAsia="fr-FR"/>
              </w:rPr>
              <w:t>-</w:t>
            </w:r>
            <w:r w:rsidRPr="003D72C9">
              <w:rPr>
                <w:rFonts w:ascii="Arial" w:eastAsia="Times New Roman" w:hAnsi="Arial" w:cs="Arial"/>
                <w:sz w:val="18"/>
                <w:szCs w:val="18"/>
                <w:lang w:val="fr-FR" w:eastAsia="fr-FR"/>
              </w:rPr>
              <w:tab/>
            </w:r>
            <w:r w:rsidRPr="003D72C9">
              <w:rPr>
                <w:rFonts w:ascii="Arial" w:eastAsia="Times New Roman" w:hAnsi="Arial"/>
                <w:kern w:val="2"/>
                <w:sz w:val="18"/>
                <w:lang w:val="fr-FR" w:eastAsia="fr-FR"/>
              </w:rPr>
              <w:t xml:space="preserve">if </w:t>
            </w:r>
            <w:r w:rsidRPr="003D72C9">
              <w:rPr>
                <w:rFonts w:ascii="Arial" w:eastAsia="Times New Roman" w:hAnsi="Arial"/>
                <w:i/>
                <w:iCs/>
                <w:kern w:val="2"/>
                <w:sz w:val="18"/>
                <w:lang w:val="fr-FR" w:eastAsia="fr-FR"/>
              </w:rPr>
              <w:t>sn-InitiatedCondPSCellChange-FR2TDD-ENDC-r17</w:t>
            </w:r>
            <w:r w:rsidRPr="003D72C9">
              <w:rPr>
                <w:rFonts w:ascii="Arial" w:eastAsia="Times New Roman" w:hAnsi="Arial"/>
                <w:kern w:val="2"/>
                <w:sz w:val="18"/>
                <w:lang w:val="fr-FR" w:eastAsia="fr-FR"/>
              </w:rPr>
              <w:t xml:space="preserve"> is supported and at least one of </w:t>
            </w:r>
            <w:r w:rsidRPr="003D72C9">
              <w:rPr>
                <w:rFonts w:ascii="Arial" w:eastAsia="Times New Roman" w:hAnsi="Arial"/>
                <w:i/>
                <w:iCs/>
                <w:kern w:val="2"/>
                <w:sz w:val="18"/>
                <w:lang w:val="fr-FR" w:eastAsia="fr-FR"/>
              </w:rPr>
              <w:t>sn-InitiatedCondPSCellChange-FR1TDD-ENDC-r17</w:t>
            </w:r>
            <w:r w:rsidRPr="003D72C9">
              <w:rPr>
                <w:rFonts w:ascii="Arial" w:eastAsia="Times New Roman" w:hAnsi="Arial"/>
                <w:kern w:val="2"/>
                <w:sz w:val="18"/>
                <w:lang w:val="fr-FR" w:eastAsia="fr-FR"/>
              </w:rPr>
              <w:t xml:space="preserve"> and </w:t>
            </w:r>
            <w:r w:rsidRPr="003D72C9">
              <w:rPr>
                <w:rFonts w:ascii="Arial" w:eastAsia="Times New Roman" w:hAnsi="Arial"/>
                <w:i/>
                <w:iCs/>
                <w:kern w:val="2"/>
                <w:sz w:val="18"/>
                <w:lang w:val="fr-FR" w:eastAsia="fr-FR"/>
              </w:rPr>
              <w:t>sn-InitiatedCondPSCellChange-FR1FDD-ENDC-r17</w:t>
            </w:r>
            <w:r w:rsidRPr="003D72C9">
              <w:rPr>
                <w:rFonts w:ascii="Arial" w:eastAsia="Times New Roman" w:hAnsi="Arial"/>
                <w:kern w:val="2"/>
                <w:sz w:val="18"/>
                <w:lang w:val="fr-FR" w:eastAsia="fr-FR"/>
              </w:rPr>
              <w:t xml:space="preserve"> is supported.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3D72C9">
              <w:rPr>
                <w:rFonts w:ascii="Arial" w:eastAsia="Times New Roman" w:hAnsi="Arial" w:cs="Arial"/>
                <w:b/>
                <w:bCs/>
                <w:i/>
                <w:iCs/>
                <w:sz w:val="18"/>
                <w:szCs w:val="18"/>
                <w:lang w:val="fr-FR" w:eastAsia="fr-FR"/>
              </w:rPr>
              <w:t>inter-SN-condPSCellChangeFR1-FR2-NRDC-r17</w:t>
            </w:r>
          </w:p>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val="fr-FR" w:eastAsia="fr-FR"/>
              </w:rPr>
            </w:pPr>
            <w:r w:rsidRPr="003D72C9">
              <w:rPr>
                <w:rFonts w:ascii="Arial" w:eastAsia="Times New Roman" w:hAnsi="Arial" w:cs="Arial"/>
                <w:sz w:val="18"/>
                <w:lang w:val="fr-FR" w:eastAsia="fr-FR"/>
              </w:rPr>
              <w:t xml:space="preserve">Indicates whether the UE supports inter SN conditional PSCell change between FR1 and FR2 cells. The parameter can only be set if </w:t>
            </w:r>
            <w:r w:rsidRPr="003D72C9">
              <w:rPr>
                <w:rFonts w:ascii="Arial" w:eastAsia="Times New Roman" w:hAnsi="Arial" w:cs="Arial"/>
                <w:i/>
                <w:iCs/>
                <w:sz w:val="18"/>
                <w:lang w:val="fr-FR" w:eastAsia="fr-FR"/>
              </w:rPr>
              <w:t xml:space="preserve">mn-InitiatedCondPSCellChangeNRDC-r17 </w:t>
            </w:r>
            <w:r w:rsidRPr="003D72C9">
              <w:rPr>
                <w:rFonts w:ascii="Arial" w:eastAsia="Times New Roman" w:hAnsi="Arial" w:cs="Arial"/>
                <w:sz w:val="18"/>
                <w:lang w:val="fr-FR" w:eastAsia="fr-FR"/>
              </w:rPr>
              <w:t xml:space="preserve">is set for at least one FR1 band and one FR2 band, or </w:t>
            </w:r>
            <w:r w:rsidRPr="003D72C9">
              <w:rPr>
                <w:rFonts w:ascii="Arial" w:eastAsia="Times New Roman" w:hAnsi="Arial" w:cs="Arial"/>
                <w:i/>
                <w:iCs/>
                <w:sz w:val="18"/>
                <w:lang w:val="fr-FR" w:eastAsia="fr-FR"/>
              </w:rPr>
              <w:t>sn-InitiatedCondPSCellChangeNRDC-r17</w:t>
            </w:r>
            <w:r w:rsidRPr="003D72C9">
              <w:rPr>
                <w:rFonts w:ascii="Arial" w:eastAsia="Times New Roman" w:hAnsi="Arial" w:cs="Arial"/>
                <w:sz w:val="18"/>
                <w:lang w:val="fr-FR" w:eastAsia="fr-FR"/>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MS Mincho" w:hAnsi="Arial" w:cs="Arial"/>
                <w:bCs/>
                <w:iCs/>
                <w:sz w:val="18"/>
                <w:szCs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bCs/>
                <w:iCs/>
                <w:sz w:val="18"/>
                <w:szCs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mn-InitiatedCondPSCellChange-FR1FDD-ENDC-r17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zh-CN"/>
              </w:rPr>
              <w:t xml:space="preserve">Indicates whether the UE supports MN initiated conditional PSCell change within all supported FR1-FDD bands in EN-DC, which is configured by E-UTRA </w:t>
            </w:r>
            <w:r w:rsidRPr="003D72C9">
              <w:rPr>
                <w:rFonts w:ascii="Arial" w:eastAsia="Times New Roman" w:hAnsi="Arial" w:cs="Arial"/>
                <w:i/>
                <w:iCs/>
                <w:sz w:val="18"/>
                <w:lang w:val="fr-FR" w:eastAsia="zh-CN"/>
              </w:rPr>
              <w:t>conditionalReconfiguration</w:t>
            </w:r>
            <w:r w:rsidRPr="003D72C9">
              <w:rPr>
                <w:rFonts w:ascii="Arial" w:eastAsia="Times New Roman" w:hAnsi="Arial" w:cs="Arial"/>
                <w:sz w:val="18"/>
                <w:lang w:val="fr-FR" w:eastAsia="zh-CN"/>
              </w:rPr>
              <w:t xml:space="preserve"> field using MN configured measurement as triggering condition.</w:t>
            </w:r>
            <w:r w:rsidRPr="003D72C9">
              <w:rPr>
                <w:rFonts w:ascii="Arial" w:eastAsia="Times New Roman" w:hAnsi="Arial" w:cs="Arial"/>
                <w:sz w:val="18"/>
                <w:lang w:val="fr-FR" w:eastAsia="fr-FR"/>
              </w:rPr>
              <w:t xml:space="preserve"> </w:t>
            </w:r>
            <w:r w:rsidRPr="003D72C9">
              <w:rPr>
                <w:rFonts w:ascii="Arial" w:eastAsia="Times New Roman" w:hAnsi="Arial" w:cs="Arial"/>
                <w:sz w:val="18"/>
                <w:lang w:val="fr-FR"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mn-InitiatedCondPSCellChange-FR1TDD-ENDC-r17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zh-CN"/>
              </w:rPr>
              <w:t xml:space="preserve">Indicates whether the UE supports MN initiated conditional PSCell change within all supported FR1-TDD bands in EN-DC, which is configured by E-UTRA </w:t>
            </w:r>
            <w:r w:rsidRPr="003D72C9">
              <w:rPr>
                <w:rFonts w:ascii="Arial" w:eastAsia="Times New Roman" w:hAnsi="Arial" w:cs="Arial"/>
                <w:i/>
                <w:iCs/>
                <w:sz w:val="18"/>
                <w:lang w:val="fr-FR" w:eastAsia="zh-CN"/>
              </w:rPr>
              <w:t>conditionalReconfiguration</w:t>
            </w:r>
            <w:r w:rsidRPr="003D72C9">
              <w:rPr>
                <w:rFonts w:ascii="Arial" w:eastAsia="Times New Roman" w:hAnsi="Arial" w:cs="Arial"/>
                <w:sz w:val="18"/>
                <w:lang w:val="fr-FR"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b/>
                <w:i/>
                <w:sz w:val="18"/>
                <w:lang w:eastAsia="ja-JP"/>
              </w:rPr>
            </w:pPr>
            <w:r w:rsidRPr="003D72C9">
              <w:rPr>
                <w:rFonts w:ascii="Arial" w:eastAsia="Times New Roman" w:hAnsi="Arial"/>
                <w:b/>
                <w:i/>
                <w:sz w:val="18"/>
                <w:lang w:eastAsia="ja-JP"/>
              </w:rPr>
              <w:t>mn-InitiatedCondPSCellChange-FR2TDD-ENDC-r17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i/>
                <w:sz w:val="18"/>
                <w:lang w:val="fr-FR" w:eastAsia="fr-FR"/>
              </w:rPr>
            </w:pPr>
            <w:r w:rsidRPr="003D72C9">
              <w:rPr>
                <w:rFonts w:ascii="Arial" w:eastAsia="Times New Roman" w:hAnsi="Arial" w:cs="Arial"/>
                <w:sz w:val="18"/>
                <w:lang w:val="fr-FR" w:eastAsia="zh-CN"/>
              </w:rPr>
              <w:t xml:space="preserve">Indicates whether the UE supports MN initiated conditional PSCell change within all supported FR2-TDD bands in EN-DC, which is configured by E-UTRA </w:t>
            </w:r>
            <w:r w:rsidRPr="003D72C9">
              <w:rPr>
                <w:rFonts w:ascii="Arial" w:eastAsia="Times New Roman" w:hAnsi="Arial" w:cs="Arial"/>
                <w:i/>
                <w:iCs/>
                <w:sz w:val="18"/>
                <w:lang w:val="fr-FR" w:eastAsia="zh-CN"/>
              </w:rPr>
              <w:t>conditionalReconfiguration</w:t>
            </w:r>
            <w:r w:rsidRPr="003D72C9">
              <w:rPr>
                <w:rFonts w:ascii="Arial" w:eastAsia="Times New Roman" w:hAnsi="Arial" w:cs="Arial"/>
                <w:sz w:val="18"/>
                <w:lang w:val="fr-FR"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Yu Mincho"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jc w:val="center"/>
              <w:rPr>
                <w:rFonts w:ascii="Arial" w:eastAsia="MS Mincho"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pscellT312-r16</w:t>
            </w:r>
          </w:p>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Indicates whether the UE supports T312 based fast failure recovery for PSCell.</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MS Mincho" w:hAnsi="Arial" w:cs="Arial"/>
                <w:sz w:val="18"/>
                <w:lang w:val="fr-FR" w:eastAsia="fr-FR"/>
              </w:rPr>
            </w:pPr>
            <w:r w:rsidRPr="003D72C9">
              <w:rPr>
                <w:rFonts w:ascii="Arial" w:eastAsia="Times New Roman"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bookmarkStart w:id="56" w:name="_Hlk95062599"/>
            <w:r w:rsidRPr="003D72C9">
              <w:rPr>
                <w:rFonts w:ascii="Arial" w:eastAsia="Times New Roman" w:hAnsi="Arial" w:cs="Arial"/>
                <w:b/>
                <w:bCs/>
                <w:i/>
                <w:iCs/>
                <w:sz w:val="18"/>
                <w:lang w:val="fr-FR" w:eastAsia="fr-FR"/>
              </w:rPr>
              <w:lastRenderedPageBreak/>
              <w:t>sn-InitiatedCondPSCellChange-FR1FDD-ENDC-r17</w:t>
            </w:r>
            <w:bookmarkEnd w:id="56"/>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bookmarkStart w:id="57" w:name="_Hlk95062617"/>
            <w:r w:rsidRPr="003D72C9">
              <w:rPr>
                <w:rFonts w:ascii="Arial" w:eastAsia="Times New Roman" w:hAnsi="Arial" w:cs="Arial"/>
                <w:sz w:val="18"/>
                <w:szCs w:val="18"/>
                <w:lang w:val="fr-FR" w:eastAsia="zh-CN"/>
              </w:rPr>
              <w:t xml:space="preserve">Indicates whether the UE supports SN initiated inter-SN conditional PSCell change within all supported FR1-FDD bands in EN-DC, which is configured by E-UTRA </w:t>
            </w:r>
            <w:r w:rsidRPr="003D72C9">
              <w:rPr>
                <w:rFonts w:ascii="Arial" w:eastAsia="Times New Roman" w:hAnsi="Arial" w:cs="Arial"/>
                <w:i/>
                <w:iCs/>
                <w:sz w:val="18"/>
                <w:szCs w:val="18"/>
                <w:lang w:val="fr-FR" w:eastAsia="zh-CN"/>
              </w:rPr>
              <w:t>conditionalReconfiguration</w:t>
            </w:r>
            <w:r w:rsidRPr="003D72C9">
              <w:rPr>
                <w:rFonts w:ascii="Arial" w:eastAsia="Times New Roman" w:hAnsi="Arial" w:cs="Arial"/>
                <w:sz w:val="18"/>
                <w:szCs w:val="18"/>
                <w:lang w:val="fr-FR" w:eastAsia="zh-CN"/>
              </w:rPr>
              <w:t xml:space="preserve"> field using SN configured measurement as triggering condition.</w:t>
            </w:r>
            <w:bookmarkEnd w:id="57"/>
            <w:r w:rsidRPr="003D72C9">
              <w:rPr>
                <w:rFonts w:ascii="Arial" w:eastAsia="Times New Roman" w:hAnsi="Arial" w:cs="Arial"/>
                <w:sz w:val="18"/>
                <w:szCs w:val="18"/>
                <w:lang w:val="fr-FR" w:eastAsia="fr-FR"/>
              </w:rPr>
              <w:t xml:space="preserve"> </w:t>
            </w:r>
            <w:r w:rsidRPr="003D72C9">
              <w:rPr>
                <w:rFonts w:ascii="Arial" w:eastAsia="Times New Roman" w:hAnsi="Arial" w:cs="Arial"/>
                <w:sz w:val="18"/>
                <w:szCs w:val="18"/>
                <w:lang w:val="fr-FR" w:eastAsia="zh-CN"/>
              </w:rPr>
              <w:t>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sn-InitiatedCondPSCellChange-FR1TDD-ENDC-r17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sz w:val="18"/>
                <w:szCs w:val="18"/>
                <w:lang w:val="fr-FR" w:eastAsia="zh-CN"/>
              </w:rPr>
              <w:t xml:space="preserve">Indicates whether the UE supports SN initiated inter-SN conditional PSCell change within all supported FR1-TDD bands in EN-DC, which is configured by E-UTRA </w:t>
            </w:r>
            <w:r w:rsidRPr="003D72C9">
              <w:rPr>
                <w:rFonts w:ascii="Arial" w:eastAsia="Times New Roman" w:hAnsi="Arial" w:cs="Arial"/>
                <w:i/>
                <w:iCs/>
                <w:sz w:val="18"/>
                <w:szCs w:val="18"/>
                <w:lang w:val="fr-FR" w:eastAsia="zh-CN"/>
              </w:rPr>
              <w:t>conditionalReconfiguration</w:t>
            </w:r>
            <w:r w:rsidRPr="003D72C9">
              <w:rPr>
                <w:rFonts w:ascii="Arial" w:eastAsia="Times New Roman" w:hAnsi="Arial" w:cs="Arial"/>
                <w:sz w:val="18"/>
                <w:szCs w:val="18"/>
                <w:lang w:val="fr-FR"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Mincho" w:hAnsi="Arial" w:cs="Arial"/>
                <w:sz w:val="18"/>
                <w:lang w:val="fr-FR" w:eastAsia="fr-FR"/>
              </w:rPr>
              <w:t>No</w:t>
            </w:r>
          </w:p>
        </w:tc>
      </w:tr>
      <w:tr w:rsidR="003D72C9" w:rsidRPr="003D72C9" w:rsidTr="003D72C9">
        <w:trPr>
          <w:cantSplit/>
        </w:trPr>
        <w:tc>
          <w:tcPr>
            <w:tcW w:w="680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b/>
                <w:bCs/>
                <w:i/>
                <w:iCs/>
                <w:sz w:val="18"/>
                <w:lang w:val="fr-FR" w:eastAsia="fr-FR"/>
              </w:rPr>
              <w:t>sn-InitiatedCondPSCellChange-FR2TDD-ENDC-r17</w:t>
            </w:r>
          </w:p>
          <w:p w:rsidR="003D72C9" w:rsidRPr="003D72C9" w:rsidRDefault="003D72C9" w:rsidP="003D72C9">
            <w:pPr>
              <w:keepNext/>
              <w:keepLines/>
              <w:overflowPunct w:val="0"/>
              <w:autoSpaceDE w:val="0"/>
              <w:autoSpaceDN w:val="0"/>
              <w:adjustRightInd w:val="0"/>
              <w:spacing w:after="0"/>
              <w:rPr>
                <w:rFonts w:ascii="Arial" w:eastAsia="Times New Roman" w:hAnsi="Arial" w:cs="Arial"/>
                <w:b/>
                <w:bCs/>
                <w:i/>
                <w:iCs/>
                <w:sz w:val="18"/>
                <w:lang w:val="fr-FR" w:eastAsia="fr-FR"/>
              </w:rPr>
            </w:pPr>
            <w:r w:rsidRPr="003D72C9">
              <w:rPr>
                <w:rFonts w:ascii="Arial" w:eastAsia="Times New Roman" w:hAnsi="Arial" w:cs="Arial"/>
                <w:sz w:val="18"/>
                <w:szCs w:val="18"/>
                <w:lang w:val="fr-FR" w:eastAsia="zh-CN"/>
              </w:rPr>
              <w:t xml:space="preserve">Indicates whether the UE supports SN initiated inter-SN conditional PSCell change within all supported FR2-TDD bands in EN-DC, which is configured by E-UTRA </w:t>
            </w:r>
            <w:r w:rsidRPr="003D72C9">
              <w:rPr>
                <w:rFonts w:ascii="Arial" w:eastAsia="Times New Roman" w:hAnsi="Arial" w:cs="Arial"/>
                <w:i/>
                <w:iCs/>
                <w:sz w:val="18"/>
                <w:szCs w:val="18"/>
                <w:lang w:val="fr-FR" w:eastAsia="zh-CN"/>
              </w:rPr>
              <w:t>conditionalReconfiguration</w:t>
            </w:r>
            <w:r w:rsidRPr="003D72C9">
              <w:rPr>
                <w:rFonts w:ascii="Arial" w:eastAsia="Times New Roman" w:hAnsi="Arial" w:cs="Arial"/>
                <w:sz w:val="18"/>
                <w:szCs w:val="18"/>
                <w:lang w:val="fr-FR"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UE</w:t>
            </w:r>
          </w:p>
        </w:tc>
        <w:tc>
          <w:tcPr>
            <w:tcW w:w="564"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12"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Times New Roman" w:hAnsi="Arial" w:cs="Arial"/>
                <w:sz w:val="18"/>
                <w:lang w:val="fr-FR" w:eastAsia="fr-FR"/>
              </w:rPr>
              <w:t>No</w:t>
            </w:r>
          </w:p>
        </w:tc>
        <w:tc>
          <w:tcPr>
            <w:tcW w:w="737" w:type="dxa"/>
            <w:tcBorders>
              <w:top w:val="single" w:sz="4" w:space="0" w:color="808080"/>
              <w:left w:val="single" w:sz="4" w:space="0" w:color="808080"/>
              <w:bottom w:val="single" w:sz="4" w:space="0" w:color="808080"/>
              <w:right w:val="single" w:sz="4" w:space="0" w:color="808080"/>
            </w:tcBorders>
            <w:hideMark/>
          </w:tcPr>
          <w:p w:rsidR="003D72C9" w:rsidRPr="003D72C9" w:rsidRDefault="003D72C9" w:rsidP="003D72C9">
            <w:pPr>
              <w:keepNext/>
              <w:keepLines/>
              <w:overflowPunct w:val="0"/>
              <w:autoSpaceDE w:val="0"/>
              <w:autoSpaceDN w:val="0"/>
              <w:adjustRightInd w:val="0"/>
              <w:spacing w:after="0"/>
              <w:rPr>
                <w:rFonts w:ascii="Arial" w:eastAsia="Times New Roman" w:hAnsi="Arial" w:cs="Arial"/>
                <w:sz w:val="18"/>
                <w:lang w:val="fr-FR" w:eastAsia="fr-FR"/>
              </w:rPr>
            </w:pPr>
            <w:r w:rsidRPr="003D72C9">
              <w:rPr>
                <w:rFonts w:ascii="Arial" w:eastAsia="MS Mincho" w:hAnsi="Arial" w:cs="Arial"/>
                <w:sz w:val="18"/>
                <w:lang w:val="fr-FR" w:eastAsia="fr-FR"/>
              </w:rPr>
              <w:t>No</w:t>
            </w:r>
          </w:p>
        </w:tc>
      </w:tr>
    </w:tbl>
    <w:p w:rsidR="003D72C9" w:rsidRPr="003D72C9" w:rsidRDefault="003D72C9" w:rsidP="003D72C9">
      <w:pPr>
        <w:overflowPunct w:val="0"/>
        <w:autoSpaceDE w:val="0"/>
        <w:autoSpaceDN w:val="0"/>
        <w:adjustRightInd w:val="0"/>
        <w:rPr>
          <w:rFonts w:eastAsia="Times New Roman"/>
          <w:lang w:eastAsia="ja-JP"/>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5E5F2B" w:rsidRPr="007A1CFC" w:rsidRDefault="00FE2EE6" w:rsidP="00FE2EE6">
      <w:pPr>
        <w:pStyle w:val="Note-Boxed"/>
        <w:pBdr>
          <w:top w:val="single" w:sz="8" w:space="0" w:color="auto" w:shadow="1"/>
        </w:pBdr>
        <w:jc w:val="center"/>
      </w:pPr>
      <w:r>
        <w:t>END OF CHANG</w:t>
      </w:r>
      <w:r w:rsidR="007B5EBB">
        <w:t>E</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27A" w:rsidRDefault="007B227A">
      <w:r>
        <w:separator/>
      </w:r>
    </w:p>
  </w:endnote>
  <w:endnote w:type="continuationSeparator" w:id="0">
    <w:p w:rsidR="007B227A" w:rsidRDefault="007B2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27A" w:rsidRDefault="007B227A">
      <w:r>
        <w:separator/>
      </w:r>
    </w:p>
  </w:footnote>
  <w:footnote w:type="continuationSeparator" w:id="0">
    <w:p w:rsidR="007B227A" w:rsidRDefault="007B2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022" w:rsidRDefault="00313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9737E60"/>
    <w:multiLevelType w:val="hybridMultilevel"/>
    <w:tmpl w:val="0DE0A86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31"/>
  </w:num>
  <w:num w:numId="5">
    <w:abstractNumId w:val="26"/>
  </w:num>
  <w:num w:numId="6">
    <w:abstractNumId w:val="43"/>
  </w:num>
  <w:num w:numId="7">
    <w:abstractNumId w:val="11"/>
  </w:num>
  <w:num w:numId="8">
    <w:abstractNumId w:val="5"/>
  </w:num>
  <w:num w:numId="9">
    <w:abstractNumId w:val="4"/>
  </w:num>
  <w:num w:numId="10">
    <w:abstractNumId w:val="45"/>
  </w:num>
  <w:num w:numId="11">
    <w:abstractNumId w:val="29"/>
  </w:num>
  <w:num w:numId="12">
    <w:abstractNumId w:val="38"/>
  </w:num>
  <w:num w:numId="13">
    <w:abstractNumId w:val="10"/>
  </w:num>
  <w:num w:numId="14">
    <w:abstractNumId w:val="33"/>
  </w:num>
  <w:num w:numId="15">
    <w:abstractNumId w:val="46"/>
  </w:num>
  <w:num w:numId="16">
    <w:abstractNumId w:val="0"/>
  </w:num>
  <w:num w:numId="17">
    <w:abstractNumId w:val="47"/>
  </w:num>
  <w:num w:numId="18">
    <w:abstractNumId w:val="22"/>
  </w:num>
  <w:num w:numId="19">
    <w:abstractNumId w:val="37"/>
  </w:num>
  <w:num w:numId="20">
    <w:abstractNumId w:val="25"/>
  </w:num>
  <w:num w:numId="21">
    <w:abstractNumId w:val="14"/>
  </w:num>
  <w:num w:numId="22">
    <w:abstractNumId w:val="7"/>
  </w:num>
  <w:num w:numId="23">
    <w:abstractNumId w:val="34"/>
  </w:num>
  <w:num w:numId="24">
    <w:abstractNumId w:val="12"/>
  </w:num>
  <w:num w:numId="25">
    <w:abstractNumId w:val="24"/>
  </w:num>
  <w:num w:numId="26">
    <w:abstractNumId w:val="3"/>
  </w:num>
  <w:num w:numId="27">
    <w:abstractNumId w:val="35"/>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9"/>
  </w:num>
  <w:num w:numId="34">
    <w:abstractNumId w:val="41"/>
  </w:num>
  <w:num w:numId="35">
    <w:abstractNumId w:val="23"/>
  </w:num>
  <w:num w:numId="36">
    <w:abstractNumId w:val="42"/>
  </w:num>
  <w:num w:numId="37">
    <w:abstractNumId w:val="2"/>
  </w:num>
  <w:num w:numId="38">
    <w:abstractNumId w:val="21"/>
  </w:num>
  <w:num w:numId="39">
    <w:abstractNumId w:val="16"/>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6"/>
  </w:num>
  <w:num w:numId="47">
    <w:abstractNumId w:val="19"/>
  </w:num>
  <w:num w:numId="48">
    <w:abstractNumId w:val="17"/>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03D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3022"/>
    <w:rsid w:val="00314387"/>
    <w:rsid w:val="00314728"/>
    <w:rsid w:val="00315E4C"/>
    <w:rsid w:val="003163EF"/>
    <w:rsid w:val="00321DFC"/>
    <w:rsid w:val="003254BE"/>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D72C9"/>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1CA8"/>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134A"/>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2AA"/>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227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3E16"/>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1484"/>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B19"/>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706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191572264">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46056300">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611833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18723759">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23801613">
      <w:bodyDiv w:val="1"/>
      <w:marLeft w:val="0"/>
      <w:marRight w:val="0"/>
      <w:marTop w:val="0"/>
      <w:marBottom w:val="0"/>
      <w:divBdr>
        <w:top w:val="none" w:sz="0" w:space="0" w:color="auto"/>
        <w:left w:val="none" w:sz="0" w:space="0" w:color="auto"/>
        <w:bottom w:val="none" w:sz="0" w:space="0" w:color="auto"/>
        <w:right w:val="none" w:sz="0" w:space="0" w:color="auto"/>
      </w:divBdr>
    </w:div>
    <w:div w:id="1629702582">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646857148">
      <w:bodyDiv w:val="1"/>
      <w:marLeft w:val="0"/>
      <w:marRight w:val="0"/>
      <w:marTop w:val="0"/>
      <w:marBottom w:val="0"/>
      <w:divBdr>
        <w:top w:val="none" w:sz="0" w:space="0" w:color="auto"/>
        <w:left w:val="none" w:sz="0" w:space="0" w:color="auto"/>
        <w:bottom w:val="none" w:sz="0" w:space="0" w:color="auto"/>
        <w:right w:val="none" w:sz="0" w:space="0" w:color="auto"/>
      </w:divBdr>
    </w:div>
    <w:div w:id="170023015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10332140">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003EF-70FA-41BD-96A0-0D52D3AC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4995</Words>
  <Characters>28473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2</cp:revision>
  <cp:lastPrinted>1899-12-31T23:00:00Z</cp:lastPrinted>
  <dcterms:created xsi:type="dcterms:W3CDTF">2022-04-25T22:39:00Z</dcterms:created>
  <dcterms:modified xsi:type="dcterms:W3CDTF">2022-04-25T22:39:00Z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(3)S/auPwTp3XO58qS9p5rLqkx/mrVc18lHyYoyqwFcXFKiiZlSQpqYr0zQY24h7wkw/zq/6LOB
sLud0NpqMjpLVAeeuUguQk1rol4sMb6S9l2PC3szwZRxlJ/wUj5u1MUWmZeCP9vO5HomYP0G
IOxi06ppMhiw5SKVZHMBMAig9zL9iOyar13bvqxfl+16WnkjRYUGGRWxumRyHkThKXPwiEEL
q1BHPjRc70itsQq9G0</vt:lpwstr>
  </property>
  <property fmtid="{D5CDD505-2E9C-101B-9397-08002B2CF9AE}" pid="22" name="_2015_ms_pID_7253431">
    <vt:lpwstr>ysARFS4o6fAFC35whmz6IApTY2zURcCVFa6vgyhI3u9tMcnJVTwoqM
/4vmq2uU+J16bvccF7r+N7ciMMjyEkSoA8XbpLJPu6p2A27Vr7l2YbeB/bulxYtPJnOtokFc
jyNYwWPeAc0+siWI6sQQcd/1K2ToiygkFVfI4rfIdFp1hdaQ9NUtBtk5a0+8P/jWoVOKKY8Y
XEQZvkFdBWVoRRd+oHF1E3Zpa6eWfDkpVuLJ</vt:lpwstr>
  </property>
  <property fmtid="{D5CDD505-2E9C-101B-9397-08002B2CF9AE}" pid="23" name="_2015_ms_pID_7253432">
    <vt:lpwstr>Hs7o123wce83cHagRJSv/tk=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